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214BF213" w:rsidR="00CF2E88" w:rsidRPr="00D01D4E" w:rsidRDefault="00CF2E88" w:rsidP="00CF2E88">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sidR="00A20CD9">
        <w:rPr>
          <w:b/>
          <w:noProof/>
          <w:sz w:val="24"/>
        </w:rPr>
        <w:t>5</w:t>
      </w:r>
      <w:r w:rsidRPr="00D01D4E">
        <w:rPr>
          <w:b/>
          <w:noProof/>
          <w:sz w:val="24"/>
        </w:rPr>
        <w:t>-</w:t>
      </w:r>
      <w:r w:rsidRPr="00D01D4E">
        <w:rPr>
          <w:rFonts w:hint="eastAsia"/>
          <w:b/>
          <w:noProof/>
          <w:sz w:val="24"/>
          <w:lang w:eastAsia="zh-CN"/>
        </w:rPr>
        <w:t>e</w:t>
      </w:r>
      <w:r w:rsidRPr="00D01D4E">
        <w:rPr>
          <w:b/>
          <w:i/>
          <w:noProof/>
          <w:sz w:val="28"/>
        </w:rPr>
        <w:tab/>
      </w:r>
      <w:r w:rsidR="0044460D" w:rsidRPr="0044460D">
        <w:rPr>
          <w:b/>
          <w:i/>
          <w:noProof/>
          <w:sz w:val="28"/>
        </w:rPr>
        <w:t>R5-222649</w:t>
      </w:r>
      <w:r w:rsidR="005F7F59" w:rsidRPr="005F7F59">
        <w:rPr>
          <w:b/>
          <w:i/>
          <w:noProof/>
          <w:sz w:val="28"/>
          <w:highlight w:val="yellow"/>
        </w:rPr>
        <w:t>r1</w:t>
      </w:r>
    </w:p>
    <w:p w14:paraId="7CB45193" w14:textId="6C024056" w:rsidR="001E41F3" w:rsidRPr="00D01D4E" w:rsidRDefault="00CF2E88" w:rsidP="00CF2E88">
      <w:pPr>
        <w:pStyle w:val="CRCoverPage"/>
        <w:outlineLvl w:val="0"/>
        <w:rPr>
          <w:b/>
          <w:noProof/>
          <w:sz w:val="24"/>
        </w:rPr>
      </w:pPr>
      <w:r w:rsidRPr="00D01D4E">
        <w:rPr>
          <w:b/>
          <w:noProof/>
          <w:sz w:val="24"/>
        </w:rPr>
        <w:t>Electronic Meeting</w:t>
      </w:r>
      <w:r w:rsidRPr="00D01D4E">
        <w:fldChar w:fldCharType="begin"/>
      </w:r>
      <w:r w:rsidRPr="00D01D4E">
        <w:instrText xml:space="preserve"> DOCPROPERTY  Country  \* MERGEFORMAT </w:instrText>
      </w:r>
      <w:r w:rsidRPr="00D01D4E">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sidR="00A20CD9">
        <w:rPr>
          <w:b/>
          <w:noProof/>
          <w:sz w:val="24"/>
        </w:rPr>
        <w:t>09th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sidR="00A20CD9">
        <w:rPr>
          <w:b/>
          <w:noProof/>
          <w:sz w:val="24"/>
        </w:rPr>
        <w:t>20</w:t>
      </w:r>
      <w:r w:rsidRPr="00D01D4E">
        <w:rPr>
          <w:b/>
          <w:noProof/>
          <w:sz w:val="24"/>
        </w:rPr>
        <w:t xml:space="preserve">th </w:t>
      </w:r>
      <w:r w:rsidR="00A20CD9">
        <w:rPr>
          <w:b/>
          <w:noProof/>
          <w:sz w:val="24"/>
        </w:rPr>
        <w:t>May</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0CC49134" w:rsidR="001E41F3" w:rsidRPr="00D01D4E" w:rsidRDefault="007B263F" w:rsidP="009A7EEC">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w:t>
            </w:r>
            <w:r w:rsidR="009A7EEC">
              <w:rPr>
                <w:b/>
                <w:noProof/>
                <w:sz w:val="28"/>
              </w:rPr>
              <w:t>508</w:t>
            </w:r>
            <w:r w:rsidRPr="00D01D4E">
              <w:rPr>
                <w:b/>
                <w:noProof/>
                <w:sz w:val="28"/>
              </w:rPr>
              <w:t>-</w:t>
            </w:r>
            <w:r w:rsidRPr="00D01D4E">
              <w:rPr>
                <w:b/>
                <w:noProof/>
                <w:sz w:val="28"/>
              </w:rPr>
              <w:fldChar w:fldCharType="end"/>
            </w:r>
            <w:r w:rsidR="009A7EEC">
              <w:rPr>
                <w:b/>
                <w:noProof/>
                <w:sz w:val="28"/>
              </w:rPr>
              <w:t>1</w:t>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29661B7" w:rsidR="001E41F3" w:rsidRPr="00D01D4E" w:rsidRDefault="0044460D" w:rsidP="00C2344A">
            <w:pPr>
              <w:pStyle w:val="CRCoverPage"/>
              <w:spacing w:after="0"/>
              <w:jc w:val="center"/>
              <w:rPr>
                <w:noProof/>
              </w:rPr>
            </w:pPr>
            <w:r>
              <w:rPr>
                <w:b/>
                <w:noProof/>
                <w:sz w:val="28"/>
              </w:rPr>
              <w:t>2340</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2FF2CBA8" w:rsidR="001E41F3" w:rsidRPr="00D01D4E" w:rsidRDefault="009A7EEC">
            <w:pPr>
              <w:pStyle w:val="CRCoverPage"/>
              <w:spacing w:after="0"/>
              <w:jc w:val="center"/>
              <w:rPr>
                <w:noProof/>
                <w:sz w:val="28"/>
              </w:rPr>
            </w:pPr>
            <w:r>
              <w:rPr>
                <w:b/>
                <w:noProof/>
                <w:sz w:val="28"/>
              </w:rPr>
              <w:t>17.4</w:t>
            </w:r>
            <w:r w:rsidR="007B263F" w:rsidRPr="00D01D4E">
              <w:rPr>
                <w:b/>
                <w:noProof/>
                <w:sz w:val="28"/>
              </w:rPr>
              <w:t>.</w:t>
            </w:r>
            <w:r w:rsidR="002C7B24" w:rsidRPr="00D01D4E">
              <w:rPr>
                <w:b/>
                <w:noProof/>
                <w:sz w:val="28"/>
              </w:rPr>
              <w:t>0</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c"/>
                  <w:rFonts w:cs="Arial"/>
                  <w:b/>
                  <w:i/>
                  <w:noProof/>
                  <w:color w:val="FF0000"/>
                </w:rPr>
                <w:t>HE</w:t>
              </w:r>
              <w:bookmarkStart w:id="0" w:name="_Hlt497126619"/>
              <w:r w:rsidRPr="00D01D4E">
                <w:rPr>
                  <w:rStyle w:val="ac"/>
                  <w:rFonts w:cs="Arial"/>
                  <w:b/>
                  <w:i/>
                  <w:noProof/>
                  <w:color w:val="FF0000"/>
                </w:rPr>
                <w:t>L</w:t>
              </w:r>
              <w:bookmarkEnd w:id="0"/>
              <w:r w:rsidRPr="00D01D4E">
                <w:rPr>
                  <w:rStyle w:val="ac"/>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c"/>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0F46DDA8" w:rsidR="001E41F3" w:rsidRPr="00D01D4E" w:rsidRDefault="002A3088" w:rsidP="00A20CD9">
            <w:pPr>
              <w:pStyle w:val="CRCoverPage"/>
              <w:spacing w:after="0"/>
              <w:ind w:left="100"/>
              <w:rPr>
                <w:noProof/>
                <w:lang w:eastAsia="zh-CN"/>
              </w:rPr>
            </w:pPr>
            <w:r w:rsidRPr="002A3088">
              <w:rPr>
                <w:noProof/>
                <w:lang w:eastAsia="zh-CN"/>
              </w:rPr>
              <w:t>Addition of abbreviations for RedCap test</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3530E6AD" w:rsidR="001E41F3" w:rsidRPr="00D01D4E" w:rsidRDefault="0000010A">
            <w:pPr>
              <w:pStyle w:val="CRCoverPage"/>
              <w:spacing w:after="0"/>
              <w:ind w:left="100"/>
              <w:rPr>
                <w:noProof/>
              </w:rPr>
            </w:pPr>
            <w:r w:rsidRPr="0000010A">
              <w:rPr>
                <w:noProof/>
              </w:rPr>
              <w:t>NR_redcap_plus_ARCH-UEConTest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2D2B9A2D" w:rsidR="001E41F3" w:rsidRPr="00D01D4E" w:rsidRDefault="007B263F" w:rsidP="00A20CD9">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A20CD9">
              <w:rPr>
                <w:noProof/>
              </w:rPr>
              <w:t>4</w:t>
            </w:r>
            <w:r w:rsidRPr="00D01D4E">
              <w:rPr>
                <w:noProof/>
              </w:rPr>
              <w:t>-</w:t>
            </w:r>
            <w:r w:rsidRPr="00D01D4E">
              <w:rPr>
                <w:noProof/>
              </w:rPr>
              <w:fldChar w:fldCharType="end"/>
            </w:r>
            <w:r w:rsidR="00A20CD9">
              <w:rPr>
                <w:noProof/>
              </w:rPr>
              <w:t>25</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761B1C6C" w:rsidR="001E41F3" w:rsidRPr="00D01D4E" w:rsidRDefault="007B263F" w:rsidP="009A7EEC">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9A7EEC">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c"/>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E9DF0" w:rsidR="00C82798" w:rsidRPr="00D01D4E" w:rsidRDefault="00A20CD9" w:rsidP="0000010A">
            <w:pPr>
              <w:pStyle w:val="CRCoverPage"/>
              <w:numPr>
                <w:ilvl w:val="0"/>
                <w:numId w:val="37"/>
              </w:numPr>
              <w:spacing w:after="0"/>
              <w:rPr>
                <w:noProof/>
              </w:rPr>
            </w:pPr>
            <w:r>
              <w:rPr>
                <w:noProof/>
                <w:lang w:eastAsia="zh-CN"/>
              </w:rPr>
              <w:t xml:space="preserve">To </w:t>
            </w:r>
            <w:r w:rsidR="002A3088">
              <w:rPr>
                <w:noProof/>
                <w:lang w:eastAsia="zh-CN"/>
              </w:rPr>
              <w:t xml:space="preserve">add </w:t>
            </w:r>
            <w:r w:rsidR="002A3088" w:rsidRPr="002A3088">
              <w:rPr>
                <w:noProof/>
                <w:lang w:eastAsia="zh-CN"/>
              </w:rPr>
              <w:t xml:space="preserve">abbreviations </w:t>
            </w:r>
            <w:r w:rsidR="002A3088">
              <w:rPr>
                <w:noProof/>
                <w:lang w:eastAsia="zh-CN"/>
              </w:rPr>
              <w:t xml:space="preserve">used </w:t>
            </w:r>
            <w:r w:rsidR="002A3088" w:rsidRPr="002A3088">
              <w:rPr>
                <w:noProof/>
                <w:lang w:eastAsia="zh-CN"/>
              </w:rPr>
              <w:t>for RedCap test</w:t>
            </w: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31C656EC" w14:textId="42D6FA3B" w:rsidR="001E41F3" w:rsidRPr="00D01D4E" w:rsidRDefault="002A3088" w:rsidP="002A3088">
            <w:pPr>
              <w:pStyle w:val="CRCoverPage"/>
              <w:numPr>
                <w:ilvl w:val="0"/>
                <w:numId w:val="35"/>
              </w:numPr>
              <w:spacing w:after="0"/>
              <w:rPr>
                <w:noProof/>
              </w:rPr>
            </w:pPr>
            <w:r>
              <w:rPr>
                <w:noProof/>
                <w:lang w:eastAsia="zh-CN"/>
              </w:rPr>
              <w:t>A</w:t>
            </w:r>
            <w:r w:rsidRPr="002A3088">
              <w:rPr>
                <w:noProof/>
                <w:lang w:eastAsia="zh-CN"/>
              </w:rPr>
              <w:t xml:space="preserve">bbreviations </w:t>
            </w:r>
            <w:r>
              <w:rPr>
                <w:noProof/>
                <w:lang w:eastAsia="zh-CN"/>
              </w:rPr>
              <w:t xml:space="preserve">used </w:t>
            </w:r>
            <w:r w:rsidRPr="002A3088">
              <w:rPr>
                <w:noProof/>
                <w:lang w:eastAsia="zh-CN"/>
              </w:rPr>
              <w:t>for RedCap test</w:t>
            </w:r>
            <w:r w:rsidR="00BC4C8D">
              <w:rPr>
                <w:noProof/>
                <w:lang w:eastAsia="zh-CN"/>
              </w:rPr>
              <w:t xml:space="preserve"> are </w:t>
            </w:r>
            <w:r>
              <w:rPr>
                <w:noProof/>
                <w:lang w:eastAsia="zh-CN"/>
              </w:rPr>
              <w:t>added</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96ABCB" w:rsidR="001E41F3" w:rsidRPr="00D01D4E" w:rsidRDefault="002A3088" w:rsidP="00C2344A">
            <w:pPr>
              <w:pStyle w:val="CRCoverPage"/>
              <w:spacing w:after="0"/>
              <w:ind w:left="100"/>
              <w:rPr>
                <w:noProof/>
              </w:rPr>
            </w:pPr>
            <w:r>
              <w:rPr>
                <w:noProof/>
                <w:lang w:eastAsia="zh-CN"/>
              </w:rPr>
              <w:t>Confusion may be made</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B0FF10" w:rsidR="001E41F3" w:rsidRPr="00D01D4E" w:rsidRDefault="002A3088">
            <w:pPr>
              <w:pStyle w:val="CRCoverPage"/>
              <w:spacing w:after="0"/>
              <w:ind w:left="100"/>
              <w:rPr>
                <w:noProof/>
              </w:rPr>
            </w:pPr>
            <w:r>
              <w:rPr>
                <w:noProof/>
                <w:lang w:eastAsia="zh-CN"/>
              </w:rPr>
              <w:t>3.3</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55111E"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6BA992" w:rsidR="007B263F" w:rsidRPr="00D01D4E" w:rsidRDefault="003070A3" w:rsidP="007B263F">
            <w:pPr>
              <w:pStyle w:val="CRCoverPage"/>
              <w:spacing w:after="0"/>
              <w:jc w:val="center"/>
              <w:rPr>
                <w:b/>
                <w:caps/>
                <w:noProof/>
              </w:rPr>
            </w:pPr>
            <w:r>
              <w:rPr>
                <w:b/>
                <w:caps/>
                <w:noProof/>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488120B2" w:rsidR="00CA378D" w:rsidRPr="00D01D4E" w:rsidRDefault="003070A3" w:rsidP="00CA378D">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Pr="00D01D4E" w:rsidRDefault="007B263F" w:rsidP="007B263F">
            <w:pPr>
              <w:pStyle w:val="CRCoverPage"/>
              <w:spacing w:after="0"/>
              <w:ind w:left="100"/>
              <w:rPr>
                <w:noProof/>
              </w:rPr>
            </w:pP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F22D5C" w14:textId="77777777" w:rsidR="00C82798" w:rsidRDefault="005F7F59" w:rsidP="00D01D4E">
            <w:pPr>
              <w:pStyle w:val="CRCoverPage"/>
              <w:spacing w:after="0"/>
              <w:ind w:left="100"/>
              <w:rPr>
                <w:noProof/>
                <w:lang w:eastAsia="zh-CN"/>
              </w:rPr>
            </w:pPr>
            <w:r w:rsidRPr="005F7F59">
              <w:rPr>
                <w:rFonts w:hint="eastAsia"/>
                <w:noProof/>
                <w:highlight w:val="yellow"/>
                <w:lang w:eastAsia="zh-CN"/>
              </w:rPr>
              <w:t>1</w:t>
            </w:r>
            <w:r w:rsidRPr="005F7F59">
              <w:rPr>
                <w:noProof/>
                <w:highlight w:val="yellow"/>
                <w:lang w:eastAsia="zh-CN"/>
              </w:rPr>
              <w:t>st revision:</w:t>
            </w:r>
          </w:p>
          <w:p w14:paraId="6ACA4173" w14:textId="38ED3041" w:rsidR="005F7F59" w:rsidRPr="005F7F59" w:rsidRDefault="005F7F59" w:rsidP="00D01D4E">
            <w:pPr>
              <w:pStyle w:val="CRCoverPage"/>
              <w:spacing w:after="0"/>
              <w:ind w:left="100"/>
              <w:rPr>
                <w:noProof/>
                <w:lang w:val="en-US" w:eastAsia="zh-CN"/>
              </w:rPr>
            </w:pPr>
            <w:r w:rsidRPr="005F7F59">
              <w:rPr>
                <w:noProof/>
                <w:lang w:val="en-US" w:eastAsia="zh-CN"/>
              </w:rPr>
              <w:t>position of new added abbreviatio</w:t>
            </w:r>
            <w:r>
              <w:rPr>
                <w:noProof/>
                <w:lang w:val="en-US" w:eastAsia="zh-CN"/>
              </w:rPr>
              <w:t xml:space="preserve">n is changed to keep </w:t>
            </w:r>
            <w:r>
              <w:t>alphabetical ordering.</w:t>
            </w:r>
          </w:p>
        </w:tc>
      </w:tr>
    </w:tbl>
    <w:p w14:paraId="17759814" w14:textId="77777777" w:rsidR="001E41F3" w:rsidRPr="00D01D4E" w:rsidRDefault="001E41F3">
      <w:pPr>
        <w:pStyle w:val="CRCoverPage"/>
        <w:spacing w:after="0"/>
        <w:rPr>
          <w:noProof/>
          <w:sz w:val="8"/>
          <w:szCs w:val="8"/>
        </w:rPr>
      </w:pPr>
    </w:p>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D01D4E">
        <w:rPr>
          <w:b/>
          <w:noProof/>
          <w:color w:val="00B0F0"/>
        </w:rPr>
        <w:lastRenderedPageBreak/>
        <w:t>&lt;Start of modified section 1&gt;</w:t>
      </w:r>
    </w:p>
    <w:p w14:paraId="41C57484" w14:textId="77777777" w:rsidR="002A3088" w:rsidRPr="00F15EBF" w:rsidRDefault="002A3088" w:rsidP="002A3088">
      <w:pPr>
        <w:pStyle w:val="2"/>
      </w:pPr>
      <w:bookmarkStart w:id="1" w:name="_Toc21353535"/>
      <w:bookmarkStart w:id="2" w:name="_Toc27749136"/>
      <w:bookmarkStart w:id="3" w:name="_Toc36227939"/>
      <w:bookmarkStart w:id="4" w:name="_Toc36228235"/>
      <w:bookmarkStart w:id="5" w:name="_Toc36228690"/>
      <w:bookmarkStart w:id="6" w:name="_Toc36228907"/>
      <w:bookmarkStart w:id="7" w:name="_Toc44454492"/>
      <w:bookmarkStart w:id="8" w:name="_Toc44454944"/>
      <w:bookmarkStart w:id="9" w:name="_Toc52446980"/>
      <w:bookmarkStart w:id="10" w:name="_Toc52447101"/>
      <w:bookmarkStart w:id="11" w:name="_Toc52455754"/>
      <w:bookmarkStart w:id="12" w:name="_Toc52456384"/>
      <w:bookmarkStart w:id="13" w:name="_Toc52456545"/>
      <w:bookmarkStart w:id="14" w:name="_Toc52456988"/>
      <w:bookmarkStart w:id="15" w:name="_Toc52457866"/>
      <w:bookmarkStart w:id="16" w:name="_Toc58228793"/>
      <w:bookmarkStart w:id="17" w:name="_Toc58235277"/>
      <w:bookmarkStart w:id="18" w:name="_Toc77005705"/>
      <w:bookmarkStart w:id="19" w:name="_Toc84849609"/>
      <w:bookmarkStart w:id="20" w:name="_Toc92808336"/>
      <w:r w:rsidRPr="00F15EBF">
        <w:t>3.3</w:t>
      </w:r>
      <w:r w:rsidRPr="00F15EBF">
        <w:tab/>
        <w:t>Abbreviations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F13C75D" w14:textId="77777777" w:rsidR="002A3088" w:rsidRPr="00F15EBF" w:rsidRDefault="002A3088" w:rsidP="002A3088">
      <w:pPr>
        <w:keepNext/>
      </w:pPr>
      <w:r w:rsidRPr="00F15EBF">
        <w:t xml:space="preserve">For the purposes of the present document, the abbreviations given in </w:t>
      </w:r>
      <w:proofErr w:type="spellStart"/>
      <w:r w:rsidRPr="00F15EBF">
        <w:t>TR</w:t>
      </w:r>
      <w:proofErr w:type="spellEnd"/>
      <w:r w:rsidRPr="00F15EBF">
        <w:t xml:space="preserve"> 21.905 [1] and the following apply. An abbreviation defined in the present document takes precedence over the definition of the same abbreviation, if any, in </w:t>
      </w:r>
      <w:proofErr w:type="spellStart"/>
      <w:r w:rsidRPr="00F15EBF">
        <w:t>TR</w:t>
      </w:r>
      <w:proofErr w:type="spellEnd"/>
      <w:r w:rsidRPr="00F15EBF">
        <w:t> 21.905 [1].</w:t>
      </w:r>
    </w:p>
    <w:p w14:paraId="44D42BB4" w14:textId="77777777" w:rsidR="002A3088" w:rsidRPr="00F15EBF" w:rsidRDefault="002A3088" w:rsidP="002A3088">
      <w:pPr>
        <w:pStyle w:val="EW"/>
      </w:pPr>
      <w:r w:rsidRPr="00F15EBF">
        <w:t>5GC</w:t>
      </w:r>
      <w:r w:rsidRPr="00F15EBF">
        <w:tab/>
        <w:t>5G Core Network</w:t>
      </w:r>
    </w:p>
    <w:p w14:paraId="1A9D67F8" w14:textId="77777777" w:rsidR="002A3088" w:rsidRPr="00F15EBF" w:rsidRDefault="002A3088" w:rsidP="002A3088">
      <w:pPr>
        <w:pStyle w:val="EW"/>
      </w:pPr>
      <w:r w:rsidRPr="00F15EBF">
        <w:t>5GMM</w:t>
      </w:r>
      <w:r w:rsidRPr="00F15EBF">
        <w:tab/>
        <w:t>5GS Mobility Management</w:t>
      </w:r>
    </w:p>
    <w:p w14:paraId="23AA44D3" w14:textId="77777777" w:rsidR="002A3088" w:rsidRPr="00F15EBF" w:rsidRDefault="002A3088" w:rsidP="002A3088">
      <w:pPr>
        <w:pStyle w:val="EW"/>
        <w:rPr>
          <w:lang w:eastAsia="zh-CN"/>
        </w:rPr>
      </w:pPr>
      <w:r w:rsidRPr="00F15EBF">
        <w:t>5GS</w:t>
      </w:r>
      <w:r w:rsidRPr="00F15EBF">
        <w:tab/>
        <w:t>5G System</w:t>
      </w:r>
    </w:p>
    <w:p w14:paraId="561F212D" w14:textId="77777777" w:rsidR="002A3088" w:rsidRPr="00F15EBF" w:rsidRDefault="002A3088" w:rsidP="002A3088">
      <w:pPr>
        <w:pStyle w:val="EW"/>
      </w:pPr>
      <w:r w:rsidRPr="00F15EBF">
        <w:t>5GSM</w:t>
      </w:r>
      <w:r w:rsidRPr="00F15EBF">
        <w:tab/>
        <w:t>5GS Session Management</w:t>
      </w:r>
    </w:p>
    <w:p w14:paraId="0348A2FA" w14:textId="77777777" w:rsidR="002A3088" w:rsidRPr="00F15EBF" w:rsidRDefault="002A3088" w:rsidP="002A3088">
      <w:pPr>
        <w:pStyle w:val="EW"/>
      </w:pPr>
      <w:proofErr w:type="spellStart"/>
      <w:r w:rsidRPr="00F15EBF">
        <w:t>EN</w:t>
      </w:r>
      <w:proofErr w:type="spellEnd"/>
      <w:r w:rsidRPr="00F15EBF">
        <w:t>-DC</w:t>
      </w:r>
      <w:r w:rsidRPr="00F15EBF">
        <w:tab/>
        <w:t>E-</w:t>
      </w:r>
      <w:proofErr w:type="spellStart"/>
      <w:r w:rsidRPr="00F15EBF">
        <w:t>UTRA</w:t>
      </w:r>
      <w:proofErr w:type="spellEnd"/>
      <w:r w:rsidRPr="00F15EBF">
        <w:t>-NR Dual Connectivity</w:t>
      </w:r>
    </w:p>
    <w:p w14:paraId="14A10C51" w14:textId="77777777" w:rsidR="002A3088" w:rsidRPr="00F15EBF" w:rsidRDefault="002A3088" w:rsidP="002A3088">
      <w:pPr>
        <w:pStyle w:val="EW"/>
      </w:pPr>
      <w:r w:rsidRPr="00F15EBF">
        <w:t>MCG</w:t>
      </w:r>
      <w:r w:rsidRPr="00F15EBF">
        <w:tab/>
        <w:t>Master Cell Group</w:t>
      </w:r>
    </w:p>
    <w:p w14:paraId="01623B73" w14:textId="77777777" w:rsidR="002A3088" w:rsidRPr="00F15EBF" w:rsidRDefault="002A3088" w:rsidP="002A3088">
      <w:pPr>
        <w:pStyle w:val="EW"/>
      </w:pPr>
      <w:r w:rsidRPr="00F15EBF">
        <w:t>MR-DC</w:t>
      </w:r>
      <w:r w:rsidRPr="00F15EBF">
        <w:tab/>
        <w:t>Multi-RAT Dual Connectivity</w:t>
      </w:r>
    </w:p>
    <w:p w14:paraId="308F61DA" w14:textId="77777777" w:rsidR="002A3088" w:rsidRPr="00F15EBF" w:rsidRDefault="002A3088" w:rsidP="002A3088">
      <w:pPr>
        <w:pStyle w:val="EW"/>
      </w:pPr>
      <w:r w:rsidRPr="00F15EBF">
        <w:t>NE-DC</w:t>
      </w:r>
      <w:r w:rsidRPr="00F15EBF">
        <w:tab/>
        <w:t>NR-E-</w:t>
      </w:r>
      <w:proofErr w:type="spellStart"/>
      <w:r w:rsidRPr="00F15EBF">
        <w:t>UTRA</w:t>
      </w:r>
      <w:proofErr w:type="spellEnd"/>
      <w:r w:rsidRPr="00F15EBF">
        <w:t xml:space="preserve"> Dual Connectivity</w:t>
      </w:r>
    </w:p>
    <w:p w14:paraId="07A9AF15" w14:textId="77777777" w:rsidR="002A3088" w:rsidRPr="00F15EBF" w:rsidRDefault="002A3088" w:rsidP="002A3088">
      <w:pPr>
        <w:pStyle w:val="EW"/>
      </w:pPr>
      <w:r w:rsidRPr="00F15EBF">
        <w:t>NGC</w:t>
      </w:r>
      <w:r w:rsidRPr="00F15EBF">
        <w:tab/>
        <w:t>NG Core Network. Synonym of 5GC.</w:t>
      </w:r>
    </w:p>
    <w:p w14:paraId="13AE712A" w14:textId="77777777" w:rsidR="002A3088" w:rsidRPr="00F15EBF" w:rsidRDefault="002A3088" w:rsidP="002A3088">
      <w:pPr>
        <w:pStyle w:val="EW"/>
      </w:pPr>
      <w:proofErr w:type="spellStart"/>
      <w:r w:rsidRPr="00F15EBF">
        <w:t>NGEN</w:t>
      </w:r>
      <w:proofErr w:type="spellEnd"/>
      <w:r w:rsidRPr="00F15EBF">
        <w:t>-DC</w:t>
      </w:r>
      <w:r w:rsidRPr="00F15EBF">
        <w:tab/>
        <w:t>NG-RAN E-</w:t>
      </w:r>
      <w:proofErr w:type="spellStart"/>
      <w:r w:rsidRPr="00F15EBF">
        <w:t>UTRA</w:t>
      </w:r>
      <w:proofErr w:type="spellEnd"/>
      <w:r w:rsidRPr="00F15EBF">
        <w:t>-NR Dual Connectivity</w:t>
      </w:r>
    </w:p>
    <w:p w14:paraId="263820C1" w14:textId="77777777" w:rsidR="002A3088" w:rsidRPr="00F15EBF" w:rsidRDefault="002A3088" w:rsidP="002A3088">
      <w:pPr>
        <w:pStyle w:val="EW"/>
        <w:rPr>
          <w:lang w:eastAsia="ja-JP"/>
        </w:rPr>
      </w:pPr>
      <w:r w:rsidRPr="00F15EBF">
        <w:rPr>
          <w:lang w:eastAsia="ja-JP"/>
        </w:rPr>
        <w:t>NG-RAN</w:t>
      </w:r>
      <w:r w:rsidRPr="00F15EBF">
        <w:rPr>
          <w:lang w:eastAsia="ja-JP"/>
        </w:rPr>
        <w:tab/>
        <w:t>NG Radio Access Network</w:t>
      </w:r>
    </w:p>
    <w:p w14:paraId="524D48B1" w14:textId="77777777" w:rsidR="002A3088" w:rsidRDefault="002A3088" w:rsidP="002A3088">
      <w:pPr>
        <w:pStyle w:val="EW"/>
        <w:rPr>
          <w:ins w:id="21" w:author="Huawei" w:date="2022-05-16T16:28:00Z"/>
        </w:rPr>
      </w:pPr>
      <w:r w:rsidRPr="00F15EBF">
        <w:t>NR</w:t>
      </w:r>
      <w:r w:rsidRPr="00F15EBF">
        <w:tab/>
        <w:t>NR Radio Access</w:t>
      </w:r>
    </w:p>
    <w:p w14:paraId="34EB6966" w14:textId="51387496" w:rsidR="005F7F59" w:rsidRPr="005F7F59" w:rsidRDefault="005F7F59" w:rsidP="002A3088">
      <w:pPr>
        <w:pStyle w:val="EW"/>
        <w:rPr>
          <w:lang w:eastAsia="ja-JP"/>
        </w:rPr>
      </w:pPr>
      <w:proofErr w:type="spellStart"/>
      <w:ins w:id="22" w:author="Huawei" w:date="2022-05-16T16:28:00Z">
        <w:r w:rsidRPr="005F7F59">
          <w:rPr>
            <w:highlight w:val="yellow"/>
            <w:rPrChange w:id="23" w:author="Huawei" w:date="2022-05-16T16:28:00Z">
              <w:rPr/>
            </w:rPrChange>
          </w:rPr>
          <w:t>RedCap</w:t>
        </w:r>
        <w:proofErr w:type="spellEnd"/>
        <w:r w:rsidRPr="005F7F59">
          <w:rPr>
            <w:highlight w:val="yellow"/>
            <w:rPrChange w:id="24" w:author="Huawei" w:date="2022-05-16T16:28:00Z">
              <w:rPr/>
            </w:rPrChange>
          </w:rPr>
          <w:tab/>
          <w:t>Reduced Capability</w:t>
        </w:r>
      </w:ins>
    </w:p>
    <w:p w14:paraId="79EA95D0" w14:textId="77777777" w:rsidR="002A3088" w:rsidRPr="00F15EBF" w:rsidRDefault="002A3088" w:rsidP="002A3088">
      <w:pPr>
        <w:pStyle w:val="EW"/>
        <w:rPr>
          <w:lang w:eastAsia="ja-JP"/>
        </w:rPr>
      </w:pPr>
      <w:proofErr w:type="spellStart"/>
      <w:r w:rsidRPr="00F15EBF">
        <w:t>RRC</w:t>
      </w:r>
      <w:proofErr w:type="spellEnd"/>
      <w:r w:rsidRPr="00F15EBF">
        <w:tab/>
        <w:t>Radio Resource Control</w:t>
      </w:r>
    </w:p>
    <w:p w14:paraId="3782371D" w14:textId="77777777" w:rsidR="002A3088" w:rsidRPr="00F15EBF" w:rsidRDefault="002A3088" w:rsidP="002A3088">
      <w:pPr>
        <w:pStyle w:val="EW"/>
      </w:pPr>
      <w:proofErr w:type="spellStart"/>
      <w:r w:rsidRPr="00F15EBF">
        <w:t>SCG</w:t>
      </w:r>
      <w:proofErr w:type="spellEnd"/>
      <w:r w:rsidRPr="00F15EBF">
        <w:tab/>
        <w:t>Secondary Cell Group</w:t>
      </w:r>
    </w:p>
    <w:p w14:paraId="441D557B" w14:textId="37AB4088" w:rsidR="002A3088" w:rsidRPr="00F15EBF" w:rsidRDefault="002A3088" w:rsidP="005F7F59">
      <w:pPr>
        <w:pStyle w:val="EW"/>
      </w:pPr>
      <w:r w:rsidRPr="00F15EBF">
        <w:t>SS</w:t>
      </w:r>
      <w:r w:rsidRPr="00F15EBF">
        <w:tab/>
        <w:t>System Simulator</w:t>
      </w:r>
    </w:p>
    <w:p w14:paraId="68C9CD36" w14:textId="0A7B7EC2" w:rsidR="001E41F3" w:rsidRPr="006F6B5B" w:rsidRDefault="006F6B5B" w:rsidP="00777E96">
      <w:pPr>
        <w:pStyle w:val="H6"/>
        <w:rPr>
          <w:noProof/>
        </w:rPr>
      </w:pPr>
      <w:r w:rsidRPr="00D01D4E">
        <w:rPr>
          <w:b/>
          <w:noProof/>
          <w:color w:val="00B0F0"/>
        </w:rPr>
        <w:t>&lt;End of modified section 1&gt;</w:t>
      </w:r>
      <w:bookmarkStart w:id="25" w:name="_GoBack"/>
      <w:bookmarkEnd w:id="25"/>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6BFC7E" w14:textId="77777777" w:rsidR="003600BD" w:rsidRDefault="003600BD">
      <w:r>
        <w:separator/>
      </w:r>
    </w:p>
  </w:endnote>
  <w:endnote w:type="continuationSeparator" w:id="0">
    <w:p w14:paraId="44E0EAA2" w14:textId="77777777" w:rsidR="003600BD" w:rsidRDefault="003600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MS Mincho"/>
    <w:charset w:val="80"/>
    <w:family w:val="roman"/>
    <w:pitch w:val="variable"/>
    <w:sig w:usb0="00000000"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181273" w14:textId="77777777" w:rsidR="003600BD" w:rsidRDefault="003600BD">
      <w:r>
        <w:separator/>
      </w:r>
    </w:p>
  </w:footnote>
  <w:footnote w:type="continuationSeparator" w:id="0">
    <w:p w14:paraId="7394CB50" w14:textId="77777777" w:rsidR="003600BD" w:rsidRDefault="003600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20CD9" w:rsidRDefault="00A20C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A20CD9" w:rsidRDefault="00A20CD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A20CD9" w:rsidRDefault="00A20CD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A20CD9" w:rsidRDefault="00A20CD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C333A2"/>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66C1ACA"/>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6AA641E"/>
    <w:multiLevelType w:val="hybridMultilevel"/>
    <w:tmpl w:val="E4EE24B2"/>
    <w:lvl w:ilvl="0" w:tplc="8320C39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E030ADB"/>
    <w:multiLevelType w:val="hybridMultilevel"/>
    <w:tmpl w:val="42EA9CCA"/>
    <w:lvl w:ilvl="0" w:tplc="F13C1B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9" w15:restartNumberingAfterBreak="0">
    <w:nsid w:val="257074F7"/>
    <w:multiLevelType w:val="hybridMultilevel"/>
    <w:tmpl w:val="DE58649E"/>
    <w:lvl w:ilvl="0" w:tplc="E63889B2">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7D0731"/>
    <w:multiLevelType w:val="hybridMultilevel"/>
    <w:tmpl w:val="9850CC9C"/>
    <w:lvl w:ilvl="0" w:tplc="373EC54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804070"/>
    <w:multiLevelType w:val="hybridMultilevel"/>
    <w:tmpl w:val="CB3C67B8"/>
    <w:lvl w:ilvl="0" w:tplc="652498FE">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3EE17548"/>
    <w:multiLevelType w:val="hybridMultilevel"/>
    <w:tmpl w:val="BAFAC1B2"/>
    <w:lvl w:ilvl="0" w:tplc="3E7A56A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57214"/>
    <w:multiLevelType w:val="hybridMultilevel"/>
    <w:tmpl w:val="5BFE9126"/>
    <w:lvl w:ilvl="0" w:tplc="0409000F">
      <w:start w:val="1"/>
      <w:numFmt w:val="decimal"/>
      <w:lvlText w:val="%1."/>
      <w:lvlJc w:val="left"/>
      <w:pPr>
        <w:ind w:left="6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4"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4AE0BCD"/>
    <w:multiLevelType w:val="hybridMultilevel"/>
    <w:tmpl w:val="7DCEDF14"/>
    <w:lvl w:ilvl="0" w:tplc="316A40D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6"/>
  </w:num>
  <w:num w:numId="3">
    <w:abstractNumId w:val="8"/>
  </w:num>
  <w:num w:numId="4">
    <w:abstractNumId w:val="32"/>
  </w:num>
  <w:num w:numId="5">
    <w:abstractNumId w:val="14"/>
  </w:num>
  <w:num w:numId="6">
    <w:abstractNumId w:val="22"/>
  </w:num>
  <w:num w:numId="7">
    <w:abstractNumId w:val="16"/>
  </w:num>
  <w:num w:numId="8">
    <w:abstractNumId w:val="23"/>
  </w:num>
  <w:num w:numId="9">
    <w:abstractNumId w:val="30"/>
  </w:num>
  <w:num w:numId="10">
    <w:abstractNumId w:val="4"/>
  </w:num>
  <w:num w:numId="11">
    <w:abstractNumId w:val="33"/>
  </w:num>
  <w:num w:numId="12">
    <w:abstractNumId w:val="20"/>
  </w:num>
  <w:num w:numId="13">
    <w:abstractNumId w:val="27"/>
  </w:num>
  <w:num w:numId="14">
    <w:abstractNumId w:val="29"/>
  </w:num>
  <w:num w:numId="15">
    <w:abstractNumId w:val="7"/>
  </w:num>
  <w:num w:numId="16">
    <w:abstractNumId w:val="26"/>
  </w:num>
  <w:num w:numId="17">
    <w:abstractNumId w:val="25"/>
  </w:num>
  <w:num w:numId="18">
    <w:abstractNumId w:val="28"/>
  </w:num>
  <w:num w:numId="19">
    <w:abstractNumId w:val="34"/>
  </w:num>
  <w:num w:numId="20">
    <w:abstractNumId w:val="19"/>
  </w:num>
  <w:num w:numId="21">
    <w:abstractNumId w:val="13"/>
  </w:num>
  <w:num w:numId="22">
    <w:abstractNumId w:val="24"/>
  </w:num>
  <w:num w:numId="23">
    <w:abstractNumId w:val="11"/>
  </w:num>
  <w:num w:numId="24">
    <w:abstractNumId w:val="35"/>
  </w:num>
  <w:num w:numId="25">
    <w:abstractNumId w:val="6"/>
  </w:num>
  <w:num w:numId="26">
    <w:abstractNumId w:val="9"/>
  </w:num>
  <w:num w:numId="27">
    <w:abstractNumId w:val="3"/>
  </w:num>
  <w:num w:numId="28">
    <w:abstractNumId w:val="17"/>
  </w:num>
  <w:num w:numId="29">
    <w:abstractNumId w:val="15"/>
  </w:num>
  <w:num w:numId="30">
    <w:abstractNumId w:val="18"/>
  </w:num>
  <w:num w:numId="31">
    <w:abstractNumId w:val="12"/>
  </w:num>
  <w:num w:numId="32">
    <w:abstractNumId w:val="1"/>
  </w:num>
  <w:num w:numId="33">
    <w:abstractNumId w:val="5"/>
  </w:num>
  <w:num w:numId="34">
    <w:abstractNumId w:val="21"/>
  </w:num>
  <w:num w:numId="35">
    <w:abstractNumId w:val="2"/>
  </w:num>
  <w:num w:numId="36">
    <w:abstractNumId w:val="10"/>
  </w:num>
  <w:num w:numId="3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0A"/>
    <w:rsid w:val="000226F0"/>
    <w:rsid w:val="00022E4A"/>
    <w:rsid w:val="00067A39"/>
    <w:rsid w:val="000A6394"/>
    <w:rsid w:val="000A6A1F"/>
    <w:rsid w:val="000B7FED"/>
    <w:rsid w:val="000C038A"/>
    <w:rsid w:val="000C45DB"/>
    <w:rsid w:val="000C6598"/>
    <w:rsid w:val="000D44B3"/>
    <w:rsid w:val="000E05EE"/>
    <w:rsid w:val="001017CC"/>
    <w:rsid w:val="00145D43"/>
    <w:rsid w:val="00192C46"/>
    <w:rsid w:val="001A08B3"/>
    <w:rsid w:val="001A47E3"/>
    <w:rsid w:val="001A7B60"/>
    <w:rsid w:val="001B52F0"/>
    <w:rsid w:val="001B7A65"/>
    <w:rsid w:val="001E41F3"/>
    <w:rsid w:val="001E6117"/>
    <w:rsid w:val="002421B5"/>
    <w:rsid w:val="0026004D"/>
    <w:rsid w:val="002640DD"/>
    <w:rsid w:val="00275D12"/>
    <w:rsid w:val="00284FEB"/>
    <w:rsid w:val="002860C4"/>
    <w:rsid w:val="00292136"/>
    <w:rsid w:val="002A2721"/>
    <w:rsid w:val="002A3088"/>
    <w:rsid w:val="002B5741"/>
    <w:rsid w:val="002C7B24"/>
    <w:rsid w:val="002E3B95"/>
    <w:rsid w:val="002E472E"/>
    <w:rsid w:val="002E51C3"/>
    <w:rsid w:val="00305409"/>
    <w:rsid w:val="003070A3"/>
    <w:rsid w:val="003600BD"/>
    <w:rsid w:val="003609EF"/>
    <w:rsid w:val="0036231A"/>
    <w:rsid w:val="0037116B"/>
    <w:rsid w:val="00374DD4"/>
    <w:rsid w:val="0039477C"/>
    <w:rsid w:val="003A0D7D"/>
    <w:rsid w:val="003E1A36"/>
    <w:rsid w:val="003F213C"/>
    <w:rsid w:val="00410371"/>
    <w:rsid w:val="004242F1"/>
    <w:rsid w:val="0044460D"/>
    <w:rsid w:val="00454869"/>
    <w:rsid w:val="00477742"/>
    <w:rsid w:val="004A09CE"/>
    <w:rsid w:val="004A682E"/>
    <w:rsid w:val="004B3608"/>
    <w:rsid w:val="004B75B7"/>
    <w:rsid w:val="005141D9"/>
    <w:rsid w:val="0051580D"/>
    <w:rsid w:val="00547111"/>
    <w:rsid w:val="0056488F"/>
    <w:rsid w:val="00592D74"/>
    <w:rsid w:val="005E2C44"/>
    <w:rsid w:val="005F7F59"/>
    <w:rsid w:val="0061530A"/>
    <w:rsid w:val="00621188"/>
    <w:rsid w:val="006257ED"/>
    <w:rsid w:val="00653DE4"/>
    <w:rsid w:val="00665C47"/>
    <w:rsid w:val="00671FB8"/>
    <w:rsid w:val="00695808"/>
    <w:rsid w:val="006B46FB"/>
    <w:rsid w:val="006E21FB"/>
    <w:rsid w:val="006F6B5B"/>
    <w:rsid w:val="007455FA"/>
    <w:rsid w:val="00771B95"/>
    <w:rsid w:val="00777E96"/>
    <w:rsid w:val="00792342"/>
    <w:rsid w:val="007977A8"/>
    <w:rsid w:val="007B263F"/>
    <w:rsid w:val="007B512A"/>
    <w:rsid w:val="007C2097"/>
    <w:rsid w:val="007D6A07"/>
    <w:rsid w:val="007F7259"/>
    <w:rsid w:val="008040A8"/>
    <w:rsid w:val="008279FA"/>
    <w:rsid w:val="00841271"/>
    <w:rsid w:val="008626E7"/>
    <w:rsid w:val="00870EE7"/>
    <w:rsid w:val="008863B9"/>
    <w:rsid w:val="008A45A6"/>
    <w:rsid w:val="008D3CCC"/>
    <w:rsid w:val="008F3789"/>
    <w:rsid w:val="008F686C"/>
    <w:rsid w:val="009148DE"/>
    <w:rsid w:val="00930253"/>
    <w:rsid w:val="00941E30"/>
    <w:rsid w:val="00947A1B"/>
    <w:rsid w:val="009577FF"/>
    <w:rsid w:val="009777D9"/>
    <w:rsid w:val="00991B88"/>
    <w:rsid w:val="009A5753"/>
    <w:rsid w:val="009A579D"/>
    <w:rsid w:val="009A7EEC"/>
    <w:rsid w:val="009E3297"/>
    <w:rsid w:val="009F734F"/>
    <w:rsid w:val="00A17F3B"/>
    <w:rsid w:val="00A20CD9"/>
    <w:rsid w:val="00A246B6"/>
    <w:rsid w:val="00A47E70"/>
    <w:rsid w:val="00A50CF0"/>
    <w:rsid w:val="00A7671C"/>
    <w:rsid w:val="00A95F7F"/>
    <w:rsid w:val="00AA2CBC"/>
    <w:rsid w:val="00AA632F"/>
    <w:rsid w:val="00AA7A79"/>
    <w:rsid w:val="00AC5820"/>
    <w:rsid w:val="00AD1CD8"/>
    <w:rsid w:val="00AD2918"/>
    <w:rsid w:val="00B2275E"/>
    <w:rsid w:val="00B258BB"/>
    <w:rsid w:val="00B67B97"/>
    <w:rsid w:val="00B968C8"/>
    <w:rsid w:val="00BA3EC5"/>
    <w:rsid w:val="00BA51D9"/>
    <w:rsid w:val="00BB5DFC"/>
    <w:rsid w:val="00BC4C8D"/>
    <w:rsid w:val="00BC722B"/>
    <w:rsid w:val="00BD279D"/>
    <w:rsid w:val="00BD6BB8"/>
    <w:rsid w:val="00C2344A"/>
    <w:rsid w:val="00C2780D"/>
    <w:rsid w:val="00C66BA2"/>
    <w:rsid w:val="00C82798"/>
    <w:rsid w:val="00C870F6"/>
    <w:rsid w:val="00C95985"/>
    <w:rsid w:val="00CA378D"/>
    <w:rsid w:val="00CC5026"/>
    <w:rsid w:val="00CC68D0"/>
    <w:rsid w:val="00CD3811"/>
    <w:rsid w:val="00CF2E88"/>
    <w:rsid w:val="00D01D4E"/>
    <w:rsid w:val="00D03F9A"/>
    <w:rsid w:val="00D06D51"/>
    <w:rsid w:val="00D24991"/>
    <w:rsid w:val="00D366A5"/>
    <w:rsid w:val="00D50255"/>
    <w:rsid w:val="00D66520"/>
    <w:rsid w:val="00D8200B"/>
    <w:rsid w:val="00D84AE9"/>
    <w:rsid w:val="00DE34CF"/>
    <w:rsid w:val="00DF1474"/>
    <w:rsid w:val="00DF4BE7"/>
    <w:rsid w:val="00E13F3D"/>
    <w:rsid w:val="00E34898"/>
    <w:rsid w:val="00EB09B7"/>
    <w:rsid w:val="00EE7D7C"/>
    <w:rsid w:val="00F10995"/>
    <w:rsid w:val="00F25D98"/>
    <w:rsid w:val="00F300FB"/>
    <w:rsid w:val="00F30133"/>
    <w:rsid w:val="00F334B2"/>
    <w:rsid w:val="00F60244"/>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4"/>
    <w:qFormat/>
    <w:rsid w:val="000B7FED"/>
    <w:pPr>
      <w:ind w:left="0" w:firstLine="0"/>
      <w:outlineLvl w:val="7"/>
    </w:pPr>
  </w:style>
  <w:style w:type="paragraph" w:styleId="9">
    <w:name w:val="heading 9"/>
    <w:basedOn w:val="8"/>
    <w:next w:val="a1"/>
    <w:link w:val="9Char4"/>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
    <w:rsid w:val="000B7FED"/>
    <w:pPr>
      <w:ind w:left="851"/>
    </w:pPr>
  </w:style>
  <w:style w:type="paragraph" w:styleId="32">
    <w:name w:val="List Bullet 3"/>
    <w:basedOn w:val="24"/>
    <w:link w:val="3Char"/>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a">
    <w:name w:val="List"/>
    <w:basedOn w:val="a1"/>
    <w:link w:val="Char2"/>
    <w:rsid w:val="000B7FED"/>
    <w:pPr>
      <w:ind w:left="568" w:hanging="284"/>
    </w:pPr>
  </w:style>
  <w:style w:type="paragraph" w:styleId="a9">
    <w:name w:val="List Bullet"/>
    <w:aliases w:val="UL"/>
    <w:basedOn w:val="aa"/>
    <w:link w:val="Char3"/>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b">
    <w:name w:val="footer"/>
    <w:aliases w:val="footer odd,footer,fo,pie de página"/>
    <w:basedOn w:val="a6"/>
    <w:link w:val="Char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5"/>
    <w:qFormat/>
    <w:rsid w:val="000B7FED"/>
  </w:style>
  <w:style w:type="character" w:styleId="af">
    <w:name w:val="FollowedHyperlink"/>
    <w:qFormat/>
    <w:rsid w:val="000B7FED"/>
    <w:rPr>
      <w:color w:val="800080"/>
      <w:u w:val="single"/>
    </w:rPr>
  </w:style>
  <w:style w:type="paragraph" w:styleId="af0">
    <w:name w:val="Balloon Text"/>
    <w:basedOn w:val="a1"/>
    <w:link w:val="Char40"/>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41"/>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0"/>
    <w:rsid w:val="00AD2918"/>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AD2918"/>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AD2918"/>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D2918"/>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D2918"/>
    <w:rPr>
      <w:rFonts w:ascii="Arial" w:hAnsi="Arial"/>
      <w:sz w:val="22"/>
      <w:lang w:val="en-GB" w:eastAsia="en-US"/>
    </w:rPr>
  </w:style>
  <w:style w:type="character" w:customStyle="1" w:styleId="6Char1">
    <w:name w:val="标题 6 Char1"/>
    <w:aliases w:val="T1 Char,Header 6 Char"/>
    <w:link w:val="6"/>
    <w:rsid w:val="00AD2918"/>
    <w:rPr>
      <w:rFonts w:ascii="Arial" w:hAnsi="Arial"/>
      <w:lang w:val="en-GB" w:eastAsia="en-US"/>
    </w:rPr>
  </w:style>
  <w:style w:type="character" w:customStyle="1" w:styleId="7Char1">
    <w:name w:val="标题 7 Char1"/>
    <w:aliases w:val="L7 Char,Header 7 Char"/>
    <w:link w:val="7"/>
    <w:rsid w:val="00AD2918"/>
    <w:rPr>
      <w:rFonts w:ascii="Arial" w:hAnsi="Arial"/>
      <w:lang w:val="en-GB" w:eastAsia="en-US"/>
    </w:rPr>
  </w:style>
  <w:style w:type="character" w:customStyle="1" w:styleId="8Char4">
    <w:name w:val="标题 8 Char4"/>
    <w:link w:val="8"/>
    <w:rsid w:val="00AD2918"/>
    <w:rPr>
      <w:rFonts w:ascii="Arial" w:hAnsi="Arial"/>
      <w:sz w:val="36"/>
      <w:lang w:val="en-GB" w:eastAsia="en-US"/>
    </w:rPr>
  </w:style>
  <w:style w:type="character" w:customStyle="1" w:styleId="9Char4">
    <w:name w:val="标题 9 Char4"/>
    <w:link w:val="9"/>
    <w:rsid w:val="00AD2918"/>
    <w:rPr>
      <w:rFonts w:ascii="Arial" w:hAnsi="Arial"/>
      <w:sz w:val="36"/>
      <w:lang w:val="en-GB" w:eastAsia="en-US"/>
    </w:rPr>
  </w:style>
  <w:style w:type="character" w:customStyle="1" w:styleId="Char4">
    <w:name w:val="页脚 Char4"/>
    <w:aliases w:val="footer odd Char,footer Char,fo Char,pie de página Char"/>
    <w:link w:val="ab"/>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Char40">
    <w:name w:val="批注框文本 Char4"/>
    <w:link w:val="af0"/>
    <w:rsid w:val="00AD2918"/>
    <w:rPr>
      <w:rFonts w:ascii="Tahoma" w:hAnsi="Tahoma" w:cs="Tahoma"/>
      <w:sz w:val="16"/>
      <w:szCs w:val="16"/>
      <w:lang w:val="en-GB" w:eastAsia="en-US"/>
    </w:rPr>
  </w:style>
  <w:style w:type="character" w:customStyle="1" w:styleId="CRCoverPageChar">
    <w:name w:val="CR Cover Page Char"/>
    <w:link w:val="CRCoverPage"/>
    <w:rsid w:val="00AD2918"/>
    <w:rPr>
      <w:rFonts w:ascii="Arial" w:hAnsi="Arial"/>
      <w:lang w:val="en-GB" w:eastAsia="en-US"/>
    </w:rPr>
  </w:style>
  <w:style w:type="character" w:customStyle="1" w:styleId="Char5">
    <w:name w:val="批注文字 Char5"/>
    <w:link w:val="ae"/>
    <w:qFormat/>
    <w:rsid w:val="00AD2918"/>
    <w:rPr>
      <w:rFonts w:ascii="Times New Roman" w:hAnsi="Times New Roman"/>
      <w:lang w:val="en-GB" w:eastAsia="en-US"/>
    </w:rPr>
  </w:style>
  <w:style w:type="character" w:customStyle="1" w:styleId="Char50">
    <w:name w:val="批注主题 Char5"/>
    <w:link w:val="af1"/>
    <w:rsid w:val="00AD2918"/>
    <w:rPr>
      <w:rFonts w:ascii="Times New Roman" w:hAnsi="Times New Roman"/>
      <w:b/>
      <w:bCs/>
      <w:lang w:val="en-GB" w:eastAsia="en-US"/>
    </w:rPr>
  </w:style>
  <w:style w:type="character" w:customStyle="1" w:styleId="Char41">
    <w:name w:val="文档结构图 Char4"/>
    <w:link w:val="af2"/>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6"/>
    <w:uiPriority w:val="99"/>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4">
    <w:name w:val="Plain Text"/>
    <w:basedOn w:val="a1"/>
    <w:link w:val="Char42"/>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7">
    <w:name w:val="纯文本 Char"/>
    <w:basedOn w:val="a2"/>
    <w:rsid w:val="00AD2918"/>
    <w:rPr>
      <w:rFonts w:ascii="宋体" w:eastAsia="宋体" w:hAnsi="Courier New" w:cs="Courier New"/>
      <w:sz w:val="21"/>
      <w:szCs w:val="21"/>
      <w:lang w:val="en-GB" w:eastAsia="en-US"/>
    </w:rPr>
  </w:style>
  <w:style w:type="character" w:customStyle="1" w:styleId="Char42">
    <w:name w:val="纯文本 Char4"/>
    <w:link w:val="af4"/>
    <w:rsid w:val="00AD2918"/>
    <w:rPr>
      <w:rFonts w:ascii="Courier New" w:eastAsia="Times New Roman" w:hAnsi="Courier New"/>
      <w:lang w:val="nb-NO" w:eastAsia="ja-JP"/>
    </w:rPr>
  </w:style>
  <w:style w:type="character" w:styleId="af5">
    <w:name w:val="Emphasis"/>
    <w:uiPriority w:val="20"/>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6">
    <w:name w:val="Table Grid"/>
    <w:aliases w:val="SGS Table Basic 1,TableGrid"/>
    <w:basedOn w:val="a3"/>
    <w:uiPriority w:val="59"/>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1"/>
    <w:link w:val="2Char2"/>
    <w:rsid w:val="00AD2918"/>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2"/>
    <w:link w:val="26"/>
    <w:rsid w:val="00AD2918"/>
    <w:rPr>
      <w:rFonts w:ascii="Times New Roman" w:eastAsia="Times New Roman" w:hAnsi="Times New Roman"/>
      <w:lang w:val="en-GB" w:eastAsia="ja-JP"/>
    </w:rPr>
  </w:style>
  <w:style w:type="paragraph" w:styleId="34">
    <w:name w:val="Body Text 3"/>
    <w:basedOn w:val="a1"/>
    <w:link w:val="3Char2"/>
    <w:rsid w:val="00AD2918"/>
    <w:pPr>
      <w:overflowPunct w:val="0"/>
      <w:autoSpaceDE w:val="0"/>
      <w:autoSpaceDN w:val="0"/>
      <w:adjustRightInd w:val="0"/>
      <w:spacing w:after="120"/>
      <w:textAlignment w:val="baseline"/>
    </w:pPr>
    <w:rPr>
      <w:rFonts w:eastAsia="Times New Roman"/>
      <w:lang w:eastAsia="ja-JP"/>
    </w:rPr>
  </w:style>
  <w:style w:type="character" w:customStyle="1" w:styleId="3Char2">
    <w:name w:val="正文文本 3 Char"/>
    <w:basedOn w:val="a2"/>
    <w:link w:val="34"/>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7">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8">
    <w:name w:val="page number"/>
    <w:basedOn w:val="a2"/>
    <w:uiPriority w:val="99"/>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9">
    <w:name w:val="Revision"/>
    <w:hidden/>
    <w:uiPriority w:val="99"/>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6"/>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6"/>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6"/>
    <w:uiPriority w:val="39"/>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6"/>
    <w:rsid w:val="00AD2918"/>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nhideWhenUsed/>
    <w:rsid w:val="00AD2918"/>
    <w:pPr>
      <w:overflowPunct w:val="0"/>
      <w:autoSpaceDE w:val="0"/>
      <w:autoSpaceDN w:val="0"/>
      <w:spacing w:after="120"/>
    </w:pPr>
    <w:rPr>
      <w:rFonts w:eastAsia="Calibri"/>
      <w:lang w:val="en-US" w:eastAsia="ja-JP"/>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b">
    <w:name w:val="List Paragraph"/>
    <w:aliases w:val="- Bullets,목록 단락,リスト段落,?? ??,?????,????,Lista1,?? ?목록 단락 Char,¥ê¥¹¥È¶ÎÂä Char,¥¨º¥¹¥È¶ÎÂä Char"/>
    <w:basedOn w:val="a1"/>
    <w:link w:val="Char9"/>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Char9">
    <w:name w:val="列出段落 Char"/>
    <w:aliases w:val="- Bullets Char,목록 단락 Char,リスト段落 Char,?? ?? Char,????? Char,???? Char,Lista1 Char,?? ?목록 단락 Char Char,¥ê¥¹¥È¶ÎÂä Char Char,¥¨º¥¹¥È¶ÎÂä Char Char"/>
    <w:link w:val="afb"/>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c">
    <w:name w:val="Strong"/>
    <w:aliases w:val="Level 2"/>
    <w:uiPriority w:val="2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d">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7">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e">
    <w:name w:val="Normal (Web)"/>
    <w:basedOn w:val="a1"/>
    <w:uiPriority w:val="99"/>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AD2918"/>
    <w:rPr>
      <w:rFonts w:ascii="Times New Roman" w:eastAsia="Batang" w:hAnsi="Times New Roman"/>
      <w:lang w:val="en-GB" w:eastAsia="en-US"/>
    </w:rPr>
  </w:style>
  <w:style w:type="paragraph" w:customStyle="1" w:styleId="aff">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b"/>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0">
    <w:name w:val="Note Heading"/>
    <w:basedOn w:val="a1"/>
    <w:next w:val="a1"/>
    <w:link w:val="Chara"/>
    <w:rsid w:val="00AD2918"/>
    <w:pPr>
      <w:overflowPunct w:val="0"/>
      <w:autoSpaceDE w:val="0"/>
      <w:autoSpaceDN w:val="0"/>
      <w:adjustRightInd w:val="0"/>
      <w:textAlignment w:val="baseline"/>
    </w:pPr>
    <w:rPr>
      <w:rFonts w:eastAsia="MS Mincho"/>
      <w:lang w:val="x-none" w:eastAsia="x-none"/>
    </w:rPr>
  </w:style>
  <w:style w:type="character" w:customStyle="1" w:styleId="Chara">
    <w:name w:val="注释标题 Char"/>
    <w:basedOn w:val="a2"/>
    <w:link w:val="aff0"/>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1">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2">
    <w:name w:val="endnote text"/>
    <w:basedOn w:val="a1"/>
    <w:link w:val="Charb"/>
    <w:rsid w:val="00AD2918"/>
    <w:pPr>
      <w:snapToGrid w:val="0"/>
    </w:pPr>
    <w:rPr>
      <w:rFonts w:eastAsia="宋体"/>
      <w:lang w:eastAsia="ja-JP"/>
    </w:rPr>
  </w:style>
  <w:style w:type="character" w:customStyle="1" w:styleId="Charb">
    <w:name w:val="尾注文本 Char"/>
    <w:basedOn w:val="a2"/>
    <w:link w:val="aff2"/>
    <w:rsid w:val="00AD2918"/>
    <w:rPr>
      <w:rFonts w:ascii="Times New Roman" w:eastAsia="宋体" w:hAnsi="Times New Roman"/>
      <w:lang w:val="en-GB" w:eastAsia="ja-JP"/>
    </w:rPr>
  </w:style>
  <w:style w:type="character" w:styleId="aff3">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3">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4"/>
    <w:rsid w:val="00AD2918"/>
  </w:style>
  <w:style w:type="paragraph" w:styleId="aff4">
    <w:name w:val="Body Text Indent"/>
    <w:basedOn w:val="a1"/>
    <w:link w:val="Charc"/>
    <w:rsid w:val="00AD2918"/>
    <w:pPr>
      <w:spacing w:after="120"/>
      <w:ind w:left="283"/>
    </w:pPr>
    <w:rPr>
      <w:rFonts w:eastAsia="Batang"/>
      <w:lang w:eastAsia="ja-JP"/>
    </w:rPr>
  </w:style>
  <w:style w:type="character" w:customStyle="1" w:styleId="Charc">
    <w:name w:val="正文文本缩进 Char"/>
    <w:basedOn w:val="a2"/>
    <w:link w:val="aff4"/>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4">
    <w:name w:val="수정1"/>
    <w:hidden/>
    <w:semiHidden/>
    <w:rsid w:val="00AD2918"/>
    <w:rPr>
      <w:rFonts w:ascii="Times New Roman" w:eastAsia="Batang" w:hAnsi="Times New Roman"/>
      <w:lang w:val="en-GB" w:eastAsia="en-US"/>
    </w:rPr>
  </w:style>
  <w:style w:type="paragraph" w:customStyle="1" w:styleId="15">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3"/>
    <w:uiPriority w:val="99"/>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a"/>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9">
    <w:name w:val="Body Text Indent 2"/>
    <w:basedOn w:val="a1"/>
    <w:link w:val="2Char3"/>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Char3">
    <w:name w:val="正文文本缩进 2 Char"/>
    <w:basedOn w:val="a2"/>
    <w:link w:val="29"/>
    <w:rsid w:val="00AD2918"/>
    <w:rPr>
      <w:rFonts w:eastAsia="MS Mincho"/>
      <w:lang w:val="en-GB" w:eastAsia="ja-JP"/>
    </w:rPr>
  </w:style>
  <w:style w:type="paragraph" w:styleId="aff5">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6"/>
    <w:next w:val="26"/>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a"/>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Char"/>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AD2918"/>
    <w:rPr>
      <w:rFonts w:ascii="Courier New" w:eastAsia="MS Mincho" w:hAnsi="Courier New"/>
      <w:lang w:val="en-GB" w:eastAsia="x-none"/>
    </w:rPr>
  </w:style>
  <w:style w:type="numbering" w:customStyle="1" w:styleId="16">
    <w:name w:val="목록 없음1"/>
    <w:next w:val="a4"/>
    <w:semiHidden/>
    <w:unhideWhenUsed/>
    <w:rsid w:val="00AD2918"/>
  </w:style>
  <w:style w:type="character" w:customStyle="1" w:styleId="Chard">
    <w:name w:val="批注主题 Char"/>
    <w:uiPriority w:val="99"/>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7">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8">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rsid w:val="00AD2918"/>
    <w:rPr>
      <w:rFonts w:ascii="Arial" w:hAnsi="Arial"/>
      <w:sz w:val="36"/>
      <w:lang w:val="en-GB"/>
    </w:rPr>
  </w:style>
  <w:style w:type="character" w:customStyle="1" w:styleId="Char2">
    <w:name w:val="列表 Char2"/>
    <w:link w:val="aa"/>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9"/>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6">
    <w:name w:val="Date"/>
    <w:basedOn w:val="a1"/>
    <w:next w:val="a1"/>
    <w:link w:val="Char30"/>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e">
    <w:name w:val="日期 Char"/>
    <w:basedOn w:val="a2"/>
    <w:rsid w:val="00AD2918"/>
    <w:rPr>
      <w:rFonts w:ascii="Times New Roman" w:hAnsi="Times New Roman"/>
      <w:lang w:val="en-GB" w:eastAsia="en-US"/>
    </w:rPr>
  </w:style>
  <w:style w:type="character" w:customStyle="1" w:styleId="Char30">
    <w:name w:val="日期 Char3"/>
    <w:link w:val="aff6"/>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5">
    <w:name w:val="修订3"/>
    <w:hidden/>
    <w:semiHidden/>
    <w:rsid w:val="00AD2918"/>
    <w:rPr>
      <w:rFonts w:ascii="Times New Roman" w:eastAsia="Batang" w:hAnsi="Times New Roman"/>
      <w:lang w:val="en-GB" w:eastAsia="en-US"/>
    </w:rPr>
  </w:style>
  <w:style w:type="paragraph" w:customStyle="1" w:styleId="2b">
    <w:name w:val="수정2"/>
    <w:hidden/>
    <w:semiHidden/>
    <w:rsid w:val="00AD2918"/>
    <w:rPr>
      <w:rFonts w:ascii="Times New Roman" w:eastAsia="Batang" w:hAnsi="Times New Roman"/>
      <w:lang w:val="en-GB" w:eastAsia="en-US"/>
    </w:rPr>
  </w:style>
  <w:style w:type="paragraph" w:customStyle="1" w:styleId="91">
    <w:name w:val="目录 91"/>
    <w:basedOn w:val="80"/>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9">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6">
    <w:name w:val="Body Text Indent 3"/>
    <w:basedOn w:val="a1"/>
    <w:link w:val="3Char3"/>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3">
    <w:name w:val="正文文本缩进 3 Char"/>
    <w:basedOn w:val="a2"/>
    <w:link w:val="36"/>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9">
    <w:name w:val="段落フォント"/>
    <w:rsid w:val="00AD2918"/>
  </w:style>
  <w:style w:type="character" w:customStyle="1" w:styleId="affa">
    <w:name w:val="脚注番号"/>
    <w:rsid w:val="00AD2918"/>
    <w:rPr>
      <w:b/>
      <w:position w:val="3"/>
      <w:sz w:val="16"/>
    </w:rPr>
  </w:style>
  <w:style w:type="character" w:customStyle="1" w:styleId="a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7">
    <w:name w:val="(文字) (文字)3"/>
    <w:rsid w:val="00AD2918"/>
    <w:rPr>
      <w:rFonts w:eastAsia="MS Mincho"/>
      <w:lang w:val="en-GB" w:eastAsia="ar-SA" w:bidi="ar-SA"/>
    </w:rPr>
  </w:style>
  <w:style w:type="character" w:customStyle="1" w:styleId="1a">
    <w:name w:val="(文字) (文字)1"/>
    <w:rsid w:val="00AD2918"/>
    <w:rPr>
      <w:rFonts w:eastAsia="MS Mincho"/>
      <w:lang w:val="en-GB" w:eastAsia="ar-SA" w:bidi="ar-SA"/>
    </w:rPr>
  </w:style>
  <w:style w:type="character" w:customStyle="1" w:styleId="affc">
    <w:name w:val="番号付け記号"/>
    <w:rsid w:val="00AD2918"/>
  </w:style>
  <w:style w:type="paragraph" w:customStyle="1" w:styleId="affd">
    <w:name w:val="見出し"/>
    <w:basedOn w:val="a1"/>
    <w:next w:val="afa"/>
    <w:rsid w:val="00AD2918"/>
    <w:pPr>
      <w:keepNext/>
      <w:suppressAutoHyphens/>
      <w:spacing w:before="240" w:after="120"/>
    </w:pPr>
    <w:rPr>
      <w:rFonts w:ascii="Arial" w:eastAsia="MS PGothic" w:hAnsi="Arial" w:cs="Mangal"/>
      <w:sz w:val="28"/>
      <w:szCs w:val="28"/>
      <w:lang w:eastAsia="ar-SA"/>
    </w:rPr>
  </w:style>
  <w:style w:type="paragraph" w:customStyle="1" w:styleId="a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
    <w:name w:val="索引"/>
    <w:basedOn w:val="a1"/>
    <w:rsid w:val="00AD2918"/>
    <w:pPr>
      <w:suppressLineNumbers/>
      <w:suppressAutoHyphens/>
    </w:pPr>
    <w:rPr>
      <w:rFonts w:eastAsia="MS Mincho" w:cs="Mangal"/>
      <w:lang w:eastAsia="ar-SA"/>
    </w:rPr>
  </w:style>
  <w:style w:type="paragraph" w:customStyle="1" w:styleId="afff0">
    <w:name w:val="段落番号"/>
    <w:basedOn w:val="aa"/>
    <w:rsid w:val="00AD2918"/>
    <w:pPr>
      <w:tabs>
        <w:tab w:val="num" w:pos="644"/>
      </w:tabs>
      <w:suppressAutoHyphens/>
      <w:ind w:left="644" w:hanging="360"/>
    </w:pPr>
    <w:rPr>
      <w:rFonts w:eastAsia="MS Mincho" w:cs="CG Times (WN)"/>
      <w:lang w:eastAsia="ar-SA"/>
    </w:rPr>
  </w:style>
  <w:style w:type="paragraph" w:customStyle="1" w:styleId="2c">
    <w:name w:val="段落番号 2"/>
    <w:basedOn w:val="afff0"/>
    <w:rsid w:val="00AD2918"/>
    <w:pPr>
      <w:ind w:left="851" w:hanging="284"/>
    </w:pPr>
  </w:style>
  <w:style w:type="paragraph" w:customStyle="1" w:styleId="afff1">
    <w:name w:val="箇条書き"/>
    <w:basedOn w:val="aa"/>
    <w:rsid w:val="00AD2918"/>
    <w:pPr>
      <w:tabs>
        <w:tab w:val="num" w:pos="644"/>
      </w:tabs>
      <w:suppressAutoHyphens/>
      <w:ind w:left="644" w:hanging="360"/>
    </w:pPr>
    <w:rPr>
      <w:rFonts w:eastAsia="MS Mincho" w:cs="CG Times (WN)"/>
      <w:lang w:eastAsia="ar-SA"/>
    </w:rPr>
  </w:style>
  <w:style w:type="paragraph" w:customStyle="1" w:styleId="2d">
    <w:name w:val="箇条書き 2"/>
    <w:basedOn w:val="afff1"/>
    <w:rsid w:val="00AD2918"/>
    <w:pPr>
      <w:tabs>
        <w:tab w:val="clear" w:pos="644"/>
        <w:tab w:val="num" w:pos="1494"/>
      </w:tabs>
      <w:ind w:left="851" w:hanging="284"/>
    </w:pPr>
  </w:style>
  <w:style w:type="paragraph" w:customStyle="1" w:styleId="38">
    <w:name w:val="箇条書き 3"/>
    <w:basedOn w:val="2d"/>
    <w:rsid w:val="00AD2918"/>
    <w:pPr>
      <w:ind w:left="1135"/>
    </w:pPr>
  </w:style>
  <w:style w:type="paragraph" w:customStyle="1" w:styleId="2e">
    <w:name w:val="一覧 2"/>
    <w:basedOn w:val="aa"/>
    <w:rsid w:val="00AD2918"/>
    <w:pPr>
      <w:suppressAutoHyphens/>
      <w:ind w:left="851"/>
    </w:pPr>
    <w:rPr>
      <w:rFonts w:eastAsia="MS Mincho" w:cs="CG Times (WN)"/>
      <w:lang w:eastAsia="ar-SA"/>
    </w:rPr>
  </w:style>
  <w:style w:type="paragraph" w:customStyle="1" w:styleId="39">
    <w:name w:val="一覧 3"/>
    <w:basedOn w:val="2e"/>
    <w:rsid w:val="00AD2918"/>
    <w:pPr>
      <w:ind w:left="1135"/>
    </w:pPr>
  </w:style>
  <w:style w:type="paragraph" w:customStyle="1" w:styleId="45">
    <w:name w:val="一覧 4"/>
    <w:basedOn w:val="39"/>
    <w:rsid w:val="00AD2918"/>
    <w:pPr>
      <w:ind w:left="1418"/>
    </w:pPr>
  </w:style>
  <w:style w:type="paragraph" w:customStyle="1" w:styleId="55">
    <w:name w:val="一覧 5"/>
    <w:basedOn w:val="45"/>
    <w:rsid w:val="00AD2918"/>
    <w:pPr>
      <w:ind w:left="1702"/>
    </w:pPr>
  </w:style>
  <w:style w:type="paragraph" w:customStyle="1" w:styleId="46">
    <w:name w:val="箇条書き 4"/>
    <w:basedOn w:val="38"/>
    <w:rsid w:val="00AD2918"/>
    <w:pPr>
      <w:ind w:left="1418"/>
    </w:pPr>
  </w:style>
  <w:style w:type="paragraph" w:customStyle="1" w:styleId="56">
    <w:name w:val="箇条書き 5"/>
    <w:basedOn w:val="46"/>
    <w:rsid w:val="00AD2918"/>
    <w:pPr>
      <w:ind w:left="1702"/>
    </w:pPr>
  </w:style>
  <w:style w:type="paragraph" w:customStyle="1" w:styleId="afff2">
    <w:name w:val="コメント文字列"/>
    <w:basedOn w:val="a1"/>
    <w:rsid w:val="00AD2918"/>
    <w:pPr>
      <w:suppressAutoHyphens/>
    </w:pPr>
    <w:rPr>
      <w:rFonts w:eastAsia="MS Mincho" w:cs="CG Times (WN)"/>
      <w:lang w:eastAsia="ar-SA"/>
    </w:rPr>
  </w:style>
  <w:style w:type="paragraph" w:customStyle="1" w:styleId="afff3">
    <w:name w:val="吹き出し"/>
    <w:basedOn w:val="a1"/>
    <w:rsid w:val="00AD2918"/>
    <w:pPr>
      <w:suppressAutoHyphens/>
    </w:pPr>
    <w:rPr>
      <w:rFonts w:ascii="Tahoma" w:eastAsia="MS Mincho" w:hAnsi="Tahoma" w:cs="Tahoma"/>
      <w:sz w:val="16"/>
      <w:szCs w:val="16"/>
      <w:lang w:eastAsia="ar-SA"/>
    </w:rPr>
  </w:style>
  <w:style w:type="paragraph" w:customStyle="1" w:styleId="afff4">
    <w:name w:val="コメント内容"/>
    <w:basedOn w:val="afff2"/>
    <w:next w:val="afff2"/>
    <w:rsid w:val="00AD2918"/>
    <w:rPr>
      <w:b/>
      <w:bCs/>
    </w:rPr>
  </w:style>
  <w:style w:type="paragraph" w:customStyle="1" w:styleId="a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a">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0">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1">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9">
    <w:name w:val="表の内容"/>
    <w:basedOn w:val="a1"/>
    <w:rsid w:val="00AD2918"/>
    <w:pPr>
      <w:suppressLineNumbers/>
      <w:suppressAutoHyphens/>
    </w:pPr>
    <w:rPr>
      <w:rFonts w:eastAsia="MS Mincho" w:cs="CG Times (WN)"/>
      <w:lang w:eastAsia="ar-SA"/>
    </w:rPr>
  </w:style>
  <w:style w:type="paragraph" w:customStyle="1" w:styleId="afffa">
    <w:name w:val="表の見出し"/>
    <w:basedOn w:val="a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a"/>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a"/>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b">
    <w:name w:val="枠の内容"/>
    <w:basedOn w:val="afa"/>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b">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c">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80"/>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1">
    <w:name w:val="列出段落2"/>
    <w:basedOn w:val="a1"/>
    <w:qFormat/>
    <w:rsid w:val="00AD2918"/>
    <w:pPr>
      <w:ind w:firstLineChars="200" w:firstLine="420"/>
    </w:pPr>
    <w:rPr>
      <w:rFonts w:eastAsia="宋体"/>
      <w:lang w:eastAsia="ja-JP"/>
    </w:rPr>
  </w:style>
  <w:style w:type="paragraph" w:customStyle="1" w:styleId="2f2">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d">
    <w:name w:val="段落フォント1"/>
    <w:rsid w:val="00AD2918"/>
  </w:style>
  <w:style w:type="character" w:customStyle="1" w:styleId="1e">
    <w:name w:val="コメント参照1"/>
    <w:rsid w:val="00AD2918"/>
    <w:rPr>
      <w:sz w:val="16"/>
    </w:rPr>
  </w:style>
  <w:style w:type="paragraph" w:customStyle="1" w:styleId="1f">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0">
    <w:name w:val="段落番号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AD2918"/>
    <w:pPr>
      <w:ind w:left="851" w:hanging="284"/>
    </w:pPr>
  </w:style>
  <w:style w:type="paragraph" w:customStyle="1" w:styleId="1f1">
    <w:name w:val="箇条書き1"/>
    <w:basedOn w:val="aa"/>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a"/>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2">
    <w:name w:val="コメント文字列1"/>
    <w:basedOn w:val="a1"/>
    <w:rsid w:val="00AD2918"/>
    <w:pPr>
      <w:suppressAutoHyphens/>
    </w:pPr>
    <w:rPr>
      <w:rFonts w:eastAsia="MS Mincho" w:cs="CG Times (WN)"/>
      <w:lang w:eastAsia="ar-SA"/>
    </w:rPr>
  </w:style>
  <w:style w:type="paragraph" w:customStyle="1" w:styleId="1f3">
    <w:name w:val="吹き出し1"/>
    <w:basedOn w:val="a1"/>
    <w:rsid w:val="00AD2918"/>
    <w:pPr>
      <w:suppressAutoHyphens/>
    </w:pPr>
    <w:rPr>
      <w:rFonts w:ascii="Tahoma" w:eastAsia="MS Mincho" w:hAnsi="Tahoma" w:cs="Tahoma"/>
      <w:sz w:val="16"/>
      <w:szCs w:val="16"/>
      <w:lang w:eastAsia="ar-SA"/>
    </w:rPr>
  </w:style>
  <w:style w:type="paragraph" w:customStyle="1" w:styleId="1f4">
    <w:name w:val="コメント内容1"/>
    <w:basedOn w:val="1f2"/>
    <w:next w:val="1f2"/>
    <w:rsid w:val="00AD2918"/>
    <w:rPr>
      <w:b/>
      <w:bCs/>
    </w:rPr>
  </w:style>
  <w:style w:type="paragraph" w:customStyle="1" w:styleId="1f5">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6">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1"/>
    <w:semiHidden/>
    <w:rsid w:val="00AD2918"/>
    <w:rPr>
      <w:rFonts w:ascii="Tahoma" w:eastAsia="MS Mincho" w:hAnsi="Tahoma" w:cs="Tahoma"/>
      <w:sz w:val="16"/>
      <w:szCs w:val="16"/>
      <w:lang w:eastAsia="ja-JP"/>
    </w:rPr>
  </w:style>
  <w:style w:type="numbering" w:customStyle="1" w:styleId="1f9">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6"/>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Title"/>
    <w:aliases w:val="Section Header"/>
    <w:basedOn w:val="a1"/>
    <w:next w:val="a1"/>
    <w:link w:val="Charf"/>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Charf">
    <w:name w:val="标题 Char"/>
    <w:aliases w:val="Section Header Char"/>
    <w:basedOn w:val="a2"/>
    <w:link w:val="afffc"/>
    <w:rsid w:val="00AD2918"/>
    <w:rPr>
      <w:rFonts w:ascii="Courier New" w:eastAsia="Times New Roman" w:hAnsi="Courier New"/>
      <w:lang w:val="nb-NO" w:eastAsia="ja-JP"/>
    </w:rPr>
  </w:style>
  <w:style w:type="character" w:customStyle="1" w:styleId="2Char0">
    <w:name w:val="列表 2 Char"/>
    <w:link w:val="25"/>
    <w:rsid w:val="00AD2918"/>
    <w:rPr>
      <w:rFonts w:ascii="Times New Roman" w:hAnsi="Times New Roman"/>
      <w:lang w:val="en-GB" w:eastAsia="en-US"/>
    </w:rPr>
  </w:style>
  <w:style w:type="character" w:customStyle="1" w:styleId="3Char0">
    <w:name w:val="列表 3 Char"/>
    <w:link w:val="33"/>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c">
    <w:name w:val="列出段落3"/>
    <w:basedOn w:val="a1"/>
    <w:qFormat/>
    <w:rsid w:val="00AD2918"/>
    <w:pPr>
      <w:ind w:firstLineChars="200" w:firstLine="420"/>
    </w:pPr>
    <w:rPr>
      <w:rFonts w:eastAsia="宋体"/>
      <w:lang w:eastAsia="ja-JP"/>
    </w:rPr>
  </w:style>
  <w:style w:type="paragraph" w:customStyle="1" w:styleId="1fa">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
    <w:uiPriority w:val="9"/>
    <w:rsid w:val="00AD2918"/>
    <w:rPr>
      <w:rFonts w:ascii="Arial" w:hAnsi="Arial"/>
      <w:sz w:val="36"/>
      <w:lang w:val="en-GB" w:eastAsia="en-US" w:bidi="ar-SA"/>
    </w:rPr>
  </w:style>
  <w:style w:type="character" w:customStyle="1" w:styleId="2Char4">
    <w:name w:val="标题 2 Char"/>
    <w:aliases w:val="22 Char"/>
    <w:uiPriority w:val="9"/>
    <w:rsid w:val="00AD2918"/>
    <w:rPr>
      <w:rFonts w:ascii="Arial" w:hAnsi="Arial"/>
      <w:sz w:val="32"/>
      <w:lang w:val="en-GB"/>
    </w:rPr>
  </w:style>
  <w:style w:type="character" w:customStyle="1" w:styleId="3Char4">
    <w:name w:val="标题 3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f0">
    <w:name w:val="页脚 Char"/>
    <w:uiPriority w:val="99"/>
    <w:rsid w:val="00AD2918"/>
    <w:rPr>
      <w:rFonts w:ascii="Arial" w:hAnsi="Arial"/>
      <w:b/>
      <w:i/>
      <w:noProof/>
      <w:sz w:val="18"/>
    </w:rPr>
  </w:style>
  <w:style w:type="character" w:customStyle="1" w:styleId="Charf1">
    <w:name w:val="列表 Char"/>
    <w:rsid w:val="00AD2918"/>
    <w:rPr>
      <w:lang w:val="en-GB"/>
    </w:rPr>
  </w:style>
  <w:style w:type="character" w:customStyle="1" w:styleId="Charf2">
    <w:name w:val="文档结构图 Char"/>
    <w:uiPriority w:val="99"/>
    <w:rsid w:val="00AD2918"/>
    <w:rPr>
      <w:rFonts w:ascii="Tahoma" w:hAnsi="Tahoma"/>
      <w:lang w:val="en-GB" w:eastAsia="en-US"/>
    </w:rPr>
  </w:style>
  <w:style w:type="character" w:customStyle="1" w:styleId="Charf3">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f4">
    <w:name w:val="批注文字 Char"/>
    <w:uiPriority w:val="99"/>
    <w:qFormat/>
    <w:rsid w:val="00AD2918"/>
    <w:rPr>
      <w:lang w:val="en-GB" w:eastAsia="x-none"/>
    </w:rPr>
  </w:style>
  <w:style w:type="character" w:customStyle="1" w:styleId="Char11">
    <w:name w:val="批注主题 Char1"/>
    <w:uiPriority w:val="99"/>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6"/>
    <w:uiPriority w:val="59"/>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d">
    <w:name w:val="No Spacing"/>
    <w:link w:val="Charf5"/>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uiPriority w:val="99"/>
    <w:semiHidden/>
    <w:rsid w:val="00AD2918"/>
  </w:style>
  <w:style w:type="numbering" w:customStyle="1" w:styleId="NoList25">
    <w:name w:val="No List25"/>
    <w:next w:val="a4"/>
    <w:semiHidden/>
    <w:rsid w:val="00AD2918"/>
  </w:style>
  <w:style w:type="numbering" w:customStyle="1" w:styleId="NoList32">
    <w:name w:val="No List32"/>
    <w:next w:val="a4"/>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semiHidden/>
    <w:rsid w:val="00AD2918"/>
  </w:style>
  <w:style w:type="numbering" w:customStyle="1" w:styleId="NoList33">
    <w:name w:val="No List33"/>
    <w:next w:val="a4"/>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uiPriority w:val="99"/>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4">
    <w:name w:val="无列表2"/>
    <w:next w:val="a4"/>
    <w:uiPriority w:val="99"/>
    <w:semiHidden/>
    <w:unhideWhenUsed/>
    <w:rsid w:val="00AD2918"/>
  </w:style>
  <w:style w:type="numbering" w:customStyle="1" w:styleId="3e">
    <w:name w:val="无列表3"/>
    <w:next w:val="a4"/>
    <w:uiPriority w:val="99"/>
    <w:semiHidden/>
    <w:unhideWhenUsed/>
    <w:rsid w:val="00AD2918"/>
  </w:style>
  <w:style w:type="table" w:customStyle="1" w:styleId="1fb">
    <w:name w:val="网格型1"/>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4"/>
    <w:rsid w:val="00AD2918"/>
    <w:pPr>
      <w:spacing w:after="120"/>
      <w:ind w:left="0" w:firstLine="0"/>
    </w:pPr>
    <w:rPr>
      <w:rFonts w:eastAsia="宋体"/>
      <w:b/>
      <w:lang w:eastAsia="ja-JP"/>
    </w:rPr>
  </w:style>
  <w:style w:type="paragraph" w:customStyle="1" w:styleId="ReferenceLine">
    <w:name w:val="Reference Line"/>
    <w:basedOn w:val="afa"/>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e">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2">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6"/>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rsid w:val="00AD2918"/>
    <w:rPr>
      <w:rFonts w:ascii="Arial" w:hAnsi="Arial"/>
      <w:b/>
      <w:i/>
      <w:noProof/>
      <w:sz w:val="18"/>
    </w:rPr>
  </w:style>
  <w:style w:type="character" w:customStyle="1" w:styleId="Char31">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Charf5">
    <w:name w:val="无间隔 Char"/>
    <w:link w:val="afffd"/>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semiHidden/>
    <w:rsid w:val="00AD2918"/>
  </w:style>
  <w:style w:type="numbering" w:customStyle="1" w:styleId="NoList210">
    <w:name w:val="No List210"/>
    <w:next w:val="a4"/>
    <w:semiHidden/>
    <w:rsid w:val="00AD2918"/>
  </w:style>
  <w:style w:type="numbering" w:customStyle="1" w:styleId="NoList34">
    <w:name w:val="No List34"/>
    <w:next w:val="a4"/>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uiPriority w:val="99"/>
    <w:semiHidden/>
    <w:rsid w:val="00AD2918"/>
  </w:style>
  <w:style w:type="numbering" w:customStyle="1" w:styleId="NoList251">
    <w:name w:val="No List251"/>
    <w:next w:val="a4"/>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5">
    <w:name w:val="无间隔2"/>
    <w:qFormat/>
    <w:rsid w:val="00AD2918"/>
    <w:rPr>
      <w:rFonts w:ascii="Times New Roman" w:eastAsia="宋体" w:hAnsi="Times New Roman"/>
      <w:lang w:val="en-GB" w:eastAsia="en-US"/>
    </w:rPr>
  </w:style>
  <w:style w:type="paragraph" w:customStyle="1" w:styleId="Objetducommentaire">
    <w:name w:val="Objet du commentaire"/>
    <w:basedOn w:val="ae"/>
    <w:next w:val="ae"/>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c">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AD2918"/>
    <w:rPr>
      <w:rFonts w:ascii="MingLiU" w:eastAsia="MingLiU" w:hAnsi="Courier New" w:cs="Courier New"/>
      <w:sz w:val="24"/>
      <w:szCs w:val="24"/>
      <w:lang w:val="en-GB" w:eastAsia="en-US"/>
    </w:rPr>
  </w:style>
  <w:style w:type="character" w:customStyle="1" w:styleId="1fe">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6">
    <w:name w:val="変更箇所2"/>
    <w:hidden/>
    <w:semiHidden/>
    <w:rsid w:val="00AD2918"/>
    <w:rPr>
      <w:rFonts w:ascii="Times New Roman" w:eastAsia="MS Mincho" w:hAnsi="Times New Roman"/>
      <w:lang w:val="en-GB" w:eastAsia="en-US"/>
    </w:rPr>
  </w:style>
  <w:style w:type="character" w:customStyle="1" w:styleId="2f7">
    <w:name w:val="段落フォント2"/>
    <w:rsid w:val="00AD2918"/>
  </w:style>
  <w:style w:type="character" w:customStyle="1" w:styleId="2f8">
    <w:name w:val="コメント参照2"/>
    <w:rsid w:val="00AD2918"/>
    <w:rPr>
      <w:sz w:val="16"/>
    </w:rPr>
  </w:style>
  <w:style w:type="paragraph" w:customStyle="1" w:styleId="2f9">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a">
    <w:name w:val="段落番号2"/>
    <w:basedOn w:val="aa"/>
    <w:rsid w:val="00AD2918"/>
    <w:pPr>
      <w:tabs>
        <w:tab w:val="num" w:pos="644"/>
      </w:tabs>
      <w:suppressAutoHyphens/>
      <w:ind w:left="644" w:hanging="360"/>
    </w:pPr>
    <w:rPr>
      <w:rFonts w:eastAsia="MS Mincho" w:cs="CG Times (WN)"/>
      <w:lang w:eastAsia="ar-SA"/>
    </w:rPr>
  </w:style>
  <w:style w:type="paragraph" w:customStyle="1" w:styleId="223">
    <w:name w:val="段落番号 22"/>
    <w:basedOn w:val="2fa"/>
    <w:rsid w:val="00AD2918"/>
    <w:pPr>
      <w:ind w:left="851" w:hanging="284"/>
    </w:pPr>
  </w:style>
  <w:style w:type="paragraph" w:customStyle="1" w:styleId="2fb">
    <w:name w:val="箇条書き2"/>
    <w:basedOn w:val="aa"/>
    <w:rsid w:val="00AD2918"/>
    <w:pPr>
      <w:tabs>
        <w:tab w:val="num" w:pos="644"/>
      </w:tabs>
      <w:suppressAutoHyphens/>
      <w:ind w:left="644" w:hanging="360"/>
    </w:pPr>
    <w:rPr>
      <w:rFonts w:eastAsia="MS Mincho" w:cs="CG Times (WN)"/>
      <w:lang w:eastAsia="ar-SA"/>
    </w:rPr>
  </w:style>
  <w:style w:type="paragraph" w:customStyle="1" w:styleId="224">
    <w:name w:val="箇条書き 22"/>
    <w:basedOn w:val="2fb"/>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a"/>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c">
    <w:name w:val="コメント文字列2"/>
    <w:basedOn w:val="a1"/>
    <w:rsid w:val="00AD2918"/>
    <w:pPr>
      <w:suppressAutoHyphens/>
    </w:pPr>
    <w:rPr>
      <w:rFonts w:eastAsia="MS Mincho" w:cs="CG Times (WN)"/>
      <w:lang w:eastAsia="ar-SA"/>
    </w:rPr>
  </w:style>
  <w:style w:type="paragraph" w:customStyle="1" w:styleId="2fd">
    <w:name w:val="コメント内容2"/>
    <w:basedOn w:val="2fc"/>
    <w:next w:val="2fc"/>
    <w:rsid w:val="00AD2918"/>
    <w:rPr>
      <w:b/>
      <w:bCs/>
    </w:rPr>
  </w:style>
  <w:style w:type="paragraph" w:customStyle="1" w:styleId="2fe">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0">
    <w:name w:val="標準インデント2"/>
    <w:basedOn w:val="a1"/>
    <w:rsid w:val="00AD2918"/>
    <w:pPr>
      <w:suppressAutoHyphens/>
      <w:ind w:left="708"/>
    </w:pPr>
    <w:rPr>
      <w:rFonts w:eastAsia="MS Mincho" w:cs="CG Times (WN)"/>
      <w:lang w:eastAsia="ar-SA"/>
    </w:rPr>
  </w:style>
  <w:style w:type="paragraph" w:customStyle="1" w:styleId="2ff1">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0">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0">
    <w:name w:val="Subtitle"/>
    <w:basedOn w:val="a1"/>
    <w:next w:val="a1"/>
    <w:link w:val="Charf6"/>
    <w:qFormat/>
    <w:rsid w:val="00AD2918"/>
    <w:pPr>
      <w:spacing w:after="60"/>
      <w:jc w:val="center"/>
      <w:outlineLvl w:val="1"/>
    </w:pPr>
    <w:rPr>
      <w:rFonts w:ascii="Cambria" w:eastAsia="PMingLiU" w:hAnsi="Cambria"/>
      <w:i/>
      <w:iCs/>
      <w:sz w:val="24"/>
      <w:szCs w:val="24"/>
      <w:lang w:eastAsia="ja-JP"/>
    </w:rPr>
  </w:style>
  <w:style w:type="character" w:customStyle="1" w:styleId="Charf6">
    <w:name w:val="副标题 Char"/>
    <w:basedOn w:val="a2"/>
    <w:link w:val="affff0"/>
    <w:rsid w:val="00AD2918"/>
    <w:rPr>
      <w:rFonts w:ascii="Cambria" w:eastAsia="PMingLiU" w:hAnsi="Cambria"/>
      <w:i/>
      <w:iCs/>
      <w:sz w:val="24"/>
      <w:szCs w:val="24"/>
      <w:lang w:val="en-GB" w:eastAsia="ja-JP"/>
    </w:rPr>
  </w:style>
  <w:style w:type="paragraph" w:styleId="affff1">
    <w:name w:val="Quote"/>
    <w:basedOn w:val="a1"/>
    <w:next w:val="a1"/>
    <w:link w:val="Charf7"/>
    <w:uiPriority w:val="29"/>
    <w:qFormat/>
    <w:rsid w:val="00AD2918"/>
    <w:pPr>
      <w:jc w:val="both"/>
    </w:pPr>
    <w:rPr>
      <w:rFonts w:ascii="Arial" w:eastAsia="PMingLiU" w:hAnsi="Arial"/>
      <w:i/>
      <w:iCs/>
      <w:color w:val="000000"/>
      <w:lang w:eastAsia="ja-JP"/>
    </w:rPr>
  </w:style>
  <w:style w:type="character" w:customStyle="1" w:styleId="Charf7">
    <w:name w:val="引用 Char"/>
    <w:basedOn w:val="a2"/>
    <w:link w:val="affff1"/>
    <w:uiPriority w:val="29"/>
    <w:rsid w:val="00AD2918"/>
    <w:rPr>
      <w:rFonts w:ascii="Arial" w:eastAsia="PMingLiU" w:hAnsi="Arial"/>
      <w:i/>
      <w:iCs/>
      <w:color w:val="000000"/>
      <w:lang w:val="en-GB" w:eastAsia="ja-JP"/>
    </w:rPr>
  </w:style>
  <w:style w:type="paragraph" w:styleId="affff2">
    <w:name w:val="Intense Quote"/>
    <w:basedOn w:val="a1"/>
    <w:next w:val="a1"/>
    <w:link w:val="Charf8"/>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8">
    <w:name w:val="明显引用 Char"/>
    <w:basedOn w:val="a2"/>
    <w:link w:val="affff2"/>
    <w:uiPriority w:val="30"/>
    <w:rsid w:val="00AD2918"/>
    <w:rPr>
      <w:rFonts w:ascii="Arial" w:eastAsia="PMingLiU" w:hAnsi="Arial"/>
      <w:b/>
      <w:bCs/>
      <w:i/>
      <w:iCs/>
      <w:color w:val="4F81BD"/>
      <w:lang w:val="en-GB" w:eastAsia="ja-JP"/>
    </w:rPr>
  </w:style>
  <w:style w:type="character" w:styleId="affff3">
    <w:name w:val="Subtle Emphasis"/>
    <w:uiPriority w:val="19"/>
    <w:qFormat/>
    <w:rsid w:val="00AD2918"/>
    <w:rPr>
      <w:i/>
      <w:iCs/>
      <w:color w:val="808080"/>
    </w:rPr>
  </w:style>
  <w:style w:type="character" w:styleId="affff4">
    <w:name w:val="Intense Emphasis"/>
    <w:uiPriority w:val="21"/>
    <w:qFormat/>
    <w:rsid w:val="00AD2918"/>
    <w:rPr>
      <w:b/>
      <w:bCs/>
      <w:i/>
      <w:iCs/>
      <w:color w:val="4F81BD"/>
    </w:rPr>
  </w:style>
  <w:style w:type="character" w:styleId="affff5">
    <w:name w:val="Subtle Reference"/>
    <w:uiPriority w:val="31"/>
    <w:qFormat/>
    <w:rsid w:val="00AD2918"/>
    <w:rPr>
      <w:smallCaps/>
      <w:color w:val="C0504D"/>
      <w:u w:val="single"/>
    </w:rPr>
  </w:style>
  <w:style w:type="character" w:styleId="affff6">
    <w:name w:val="Intense Reference"/>
    <w:uiPriority w:val="32"/>
    <w:qFormat/>
    <w:rsid w:val="00AD2918"/>
    <w:rPr>
      <w:b/>
      <w:bCs/>
      <w:smallCaps/>
      <w:color w:val="C0504D"/>
      <w:spacing w:val="5"/>
      <w:u w:val="single"/>
    </w:rPr>
  </w:style>
  <w:style w:type="character" w:styleId="affff7">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2">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2">
    <w:name w:val="変更箇所3"/>
    <w:hidden/>
    <w:semiHidden/>
    <w:rsid w:val="00AD2918"/>
    <w:rPr>
      <w:rFonts w:ascii="Times New Roman" w:eastAsia="MS Mincho" w:hAnsi="Times New Roman"/>
      <w:lang w:val="en-GB" w:eastAsia="en-US"/>
    </w:rPr>
  </w:style>
  <w:style w:type="character" w:customStyle="1" w:styleId="3f3">
    <w:name w:val="段落フォント3"/>
    <w:rsid w:val="00AD2918"/>
  </w:style>
  <w:style w:type="character" w:customStyle="1" w:styleId="3f4">
    <w:name w:val="コメント参照3"/>
    <w:rsid w:val="00AD2918"/>
    <w:rPr>
      <w:sz w:val="16"/>
    </w:rPr>
  </w:style>
  <w:style w:type="paragraph" w:customStyle="1" w:styleId="3f5">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6">
    <w:name w:val="段落番号3"/>
    <w:basedOn w:val="aa"/>
    <w:rsid w:val="00AD2918"/>
    <w:pPr>
      <w:tabs>
        <w:tab w:val="num" w:pos="644"/>
      </w:tabs>
      <w:suppressAutoHyphens/>
      <w:ind w:left="644" w:hanging="360"/>
    </w:pPr>
    <w:rPr>
      <w:rFonts w:eastAsia="MS Mincho" w:cs="CG Times (WN)"/>
      <w:lang w:eastAsia="ar-SA"/>
    </w:rPr>
  </w:style>
  <w:style w:type="paragraph" w:customStyle="1" w:styleId="231">
    <w:name w:val="段落番号 23"/>
    <w:basedOn w:val="3f6"/>
    <w:rsid w:val="00AD2918"/>
  </w:style>
  <w:style w:type="paragraph" w:customStyle="1" w:styleId="3f7">
    <w:name w:val="箇条書き3"/>
    <w:basedOn w:val="aa"/>
    <w:rsid w:val="00AD2918"/>
    <w:pPr>
      <w:tabs>
        <w:tab w:val="num" w:pos="644"/>
      </w:tabs>
      <w:suppressAutoHyphens/>
      <w:ind w:left="644" w:hanging="360"/>
    </w:pPr>
    <w:rPr>
      <w:rFonts w:eastAsia="MS Mincho" w:cs="CG Times (WN)"/>
      <w:lang w:eastAsia="ar-SA"/>
    </w:rPr>
  </w:style>
  <w:style w:type="paragraph" w:customStyle="1" w:styleId="232">
    <w:name w:val="箇条書き 23"/>
    <w:basedOn w:val="3f7"/>
    <w:rsid w:val="00AD2918"/>
  </w:style>
  <w:style w:type="paragraph" w:customStyle="1" w:styleId="330">
    <w:name w:val="箇条書き 33"/>
    <w:basedOn w:val="232"/>
    <w:rsid w:val="00AD2918"/>
  </w:style>
  <w:style w:type="paragraph" w:customStyle="1" w:styleId="233">
    <w:name w:val="一覧 23"/>
    <w:basedOn w:val="aa"/>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8">
    <w:name w:val="コメント文字列3"/>
    <w:basedOn w:val="a1"/>
    <w:rsid w:val="00AD2918"/>
    <w:pPr>
      <w:suppressAutoHyphens/>
    </w:pPr>
    <w:rPr>
      <w:rFonts w:eastAsia="MS Mincho" w:cs="CG Times (WN)"/>
      <w:lang w:eastAsia="ar-SA"/>
    </w:rPr>
  </w:style>
  <w:style w:type="paragraph" w:customStyle="1" w:styleId="3f9">
    <w:name w:val="コメント内容3"/>
    <w:basedOn w:val="3f8"/>
    <w:next w:val="3f8"/>
    <w:rsid w:val="00AD2918"/>
    <w:rPr>
      <w:b/>
      <w:bCs/>
    </w:rPr>
  </w:style>
  <w:style w:type="paragraph" w:customStyle="1" w:styleId="3fa">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b">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c">
    <w:name w:val="標準インデント3"/>
    <w:basedOn w:val="a1"/>
    <w:rsid w:val="00AD2918"/>
    <w:pPr>
      <w:suppressAutoHyphens/>
      <w:ind w:left="708"/>
    </w:pPr>
    <w:rPr>
      <w:rFonts w:eastAsia="MS Mincho" w:cs="CG Times (WN)"/>
      <w:lang w:eastAsia="ar-SA"/>
    </w:rPr>
  </w:style>
  <w:style w:type="paragraph" w:customStyle="1" w:styleId="3fd">
    <w:name w:val="記3"/>
    <w:basedOn w:val="a1"/>
    <w:next w:val="a1"/>
    <w:rsid w:val="00AD2918"/>
    <w:pPr>
      <w:suppressAutoHyphens/>
    </w:pPr>
    <w:rPr>
      <w:rFonts w:eastAsia="MS Mincho" w:cs="CG Times (WN)"/>
      <w:lang w:eastAsia="ar-SA"/>
    </w:rPr>
  </w:style>
  <w:style w:type="paragraph" w:customStyle="1" w:styleId="HTML3">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0">
    <w:name w:val="吹き出し (文字)1"/>
    <w:uiPriority w:val="99"/>
    <w:semiHidden/>
    <w:rsid w:val="00AD2918"/>
    <w:rPr>
      <w:rFonts w:ascii="MS Mincho" w:eastAsia="MS Mincho" w:hAnsi="Times New Roman"/>
      <w:sz w:val="18"/>
      <w:szCs w:val="18"/>
      <w:lang w:val="en-GB" w:eastAsia="en-US"/>
    </w:rPr>
  </w:style>
  <w:style w:type="character" w:customStyle="1" w:styleId="1ff1">
    <w:name w:val="見出しマップ (文字)1"/>
    <w:uiPriority w:val="99"/>
    <w:semiHidden/>
    <w:rsid w:val="00AD2918"/>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3">
    <w:name w:val="コメント文字列 (文字)1"/>
    <w:uiPriority w:val="99"/>
    <w:semiHidden/>
    <w:rsid w:val="00AD2918"/>
    <w:rPr>
      <w:rFonts w:ascii="Times New Roman" w:eastAsia="Times New Roman" w:hAnsi="Times New Roman"/>
      <w:lang w:val="en-GB" w:eastAsia="en-US"/>
    </w:rPr>
  </w:style>
  <w:style w:type="character" w:customStyle="1" w:styleId="1ff4">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AD2918"/>
    <w:rPr>
      <w:rFonts w:ascii="Times New Roman" w:eastAsia="Times New Roman" w:hAnsi="Times New Roman"/>
      <w:lang w:val="en-GB"/>
    </w:rPr>
  </w:style>
  <w:style w:type="character" w:customStyle="1" w:styleId="1ff5">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0">
    <w:name w:val="正文文本 2 Char1"/>
    <w:rsid w:val="00AD2918"/>
    <w:rPr>
      <w:rFonts w:ascii="CG Times (WN)" w:eastAsia="Malgun Gothic" w:hAnsi="CG Times (WN)"/>
      <w:i/>
      <w:lang w:val="en-GB" w:eastAsia="ko-KR"/>
    </w:rPr>
  </w:style>
  <w:style w:type="character" w:customStyle="1" w:styleId="3Char10">
    <w:name w:val="正文文本 3 Char1"/>
    <w:rsid w:val="00AD2918"/>
    <w:rPr>
      <w:rFonts w:ascii="CG Times (WN)" w:eastAsia="Osaka" w:hAnsi="CG Times (WN)"/>
      <w:color w:val="000000"/>
      <w:lang w:val="en-GB" w:eastAsia="ko-KR"/>
    </w:rPr>
  </w:style>
  <w:style w:type="character" w:customStyle="1" w:styleId="2Char11">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1ff6">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7">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80"/>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6"/>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6"/>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6"/>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6"/>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6"/>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6"/>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6"/>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6"/>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2"/>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a">
    <w:name w:val="table of figures"/>
    <w:basedOn w:val="a1"/>
    <w:next w:val="a1"/>
    <w:uiPriority w:val="99"/>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0">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8">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3">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80"/>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80"/>
    <w:rsid w:val="00AD2918"/>
    <w:pPr>
      <w:overflowPunct w:val="0"/>
      <w:autoSpaceDE w:val="0"/>
      <w:autoSpaceDN w:val="0"/>
      <w:adjustRightInd w:val="0"/>
      <w:ind w:left="1418" w:hanging="1418"/>
    </w:pPr>
    <w:rPr>
      <w:rFonts w:eastAsia="MS Mincho"/>
      <w:lang w:eastAsia="ja-JP"/>
    </w:rPr>
  </w:style>
  <w:style w:type="paragraph" w:customStyle="1" w:styleId="2ff4">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5">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2">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Char3">
    <w:name w:val="列表项目符号 Char"/>
    <w:aliases w:val="UL Char"/>
    <w:link w:val="a9"/>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b">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e">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c">
    <w:name w:val="样式 页眉"/>
    <w:basedOn w:val="a6"/>
    <w:link w:val="Charf9"/>
    <w:rsid w:val="00AD2918"/>
    <w:pPr>
      <w:overflowPunct w:val="0"/>
      <w:autoSpaceDE w:val="0"/>
      <w:autoSpaceDN w:val="0"/>
      <w:adjustRightInd w:val="0"/>
      <w:textAlignment w:val="baseline"/>
    </w:pPr>
    <w:rPr>
      <w:rFonts w:eastAsia="Arial"/>
      <w:bCs/>
      <w:sz w:val="22"/>
      <w:lang w:val="en-US"/>
    </w:rPr>
  </w:style>
  <w:style w:type="character" w:customStyle="1" w:styleId="Charf9">
    <w:name w:val="样式 页眉 Char"/>
    <w:link w:val="affffc"/>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semiHidden/>
    <w:rsid w:val="00AD2918"/>
    <w:rPr>
      <w:rFonts w:ascii="Tahoma" w:hAnsi="Tahoma" w:cs="Tahoma" w:hint="default"/>
      <w:shd w:val="clear" w:color="auto" w:fill="000080"/>
      <w:lang w:val="en-GB" w:eastAsia="en-US"/>
    </w:rPr>
  </w:style>
  <w:style w:type="character" w:customStyle="1" w:styleId="CharChar102">
    <w:name w:val="Char Char102"/>
    <w:semiHidden/>
    <w:rsid w:val="00AD2918"/>
    <w:rPr>
      <w:rFonts w:ascii="Times New Roman" w:hAnsi="Times New Roman" w:cs="Times New Roman" w:hint="default"/>
      <w:lang w:val="en-GB" w:eastAsia="en-US"/>
    </w:rPr>
  </w:style>
  <w:style w:type="character" w:customStyle="1" w:styleId="CharChar92">
    <w:name w:val="Char Char92"/>
    <w:semiHidden/>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a">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9"/>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30"/>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Char">
    <w:name w:val="列表项目符号 3 Char"/>
    <w:link w:val="32"/>
    <w:rsid w:val="00AD2918"/>
    <w:rPr>
      <w:rFonts w:ascii="Times New Roman" w:hAnsi="Times New Roman"/>
      <w:lang w:val="en-GB" w:eastAsia="en-US"/>
    </w:rPr>
  </w:style>
  <w:style w:type="character" w:customStyle="1" w:styleId="2Char">
    <w:name w:val="列表项目符号 2 Char"/>
    <w:aliases w:val="lb2 Char"/>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31"/>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affffd">
    <w:name w:val="未处理的提及"/>
    <w:uiPriority w:val="52"/>
    <w:rsid w:val="00AD2918"/>
    <w:rPr>
      <w:color w:val="808080"/>
      <w:shd w:val="clear" w:color="auto" w:fill="E6E6E6"/>
    </w:rPr>
  </w:style>
  <w:style w:type="paragraph" w:customStyle="1" w:styleId="TOC93">
    <w:name w:val="TOC 93"/>
    <w:basedOn w:val="80"/>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a"/>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a"/>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fb">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6"/>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6"/>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2"/>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6"/>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b">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a"/>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a"/>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80"/>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0">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3">
    <w:name w:val="页脚 Char3"/>
    <w:rsid w:val="00AD2918"/>
    <w:rPr>
      <w:rFonts w:ascii="Arial" w:eastAsia="Times New Roman" w:hAnsi="Arial"/>
      <w:b/>
      <w:i/>
      <w:noProof/>
      <w:sz w:val="18"/>
    </w:rPr>
  </w:style>
  <w:style w:type="character" w:customStyle="1" w:styleId="Char43">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4">
    <w:name w:val="批注框文本 Char3"/>
    <w:rsid w:val="00AD2918"/>
    <w:rPr>
      <w:rFonts w:ascii="Segoe UI" w:hAnsi="Segoe UI" w:cs="Segoe UI" w:hint="default"/>
      <w:sz w:val="18"/>
      <w:szCs w:val="18"/>
      <w:lang w:eastAsia="en-US"/>
    </w:rPr>
  </w:style>
  <w:style w:type="character" w:customStyle="1" w:styleId="Char44">
    <w:name w:val="批注主题 Char4"/>
    <w:rsid w:val="00AD2918"/>
    <w:rPr>
      <w:b/>
      <w:bCs/>
      <w:lang w:val="en-GB" w:eastAsia="en-US"/>
    </w:rPr>
  </w:style>
  <w:style w:type="character" w:customStyle="1" w:styleId="Char35">
    <w:name w:val="文档结构图 Char3"/>
    <w:rsid w:val="00AD2918"/>
    <w:rPr>
      <w:rFonts w:ascii="Tahoma" w:hAnsi="Tahoma" w:cs="Tahoma" w:hint="default"/>
      <w:shd w:val="clear" w:color="auto" w:fill="000080"/>
      <w:lang w:val="en-GB" w:eastAsia="en-US"/>
    </w:rPr>
  </w:style>
  <w:style w:type="character" w:customStyle="1" w:styleId="Char36">
    <w:name w:val="纯文本 Char3"/>
    <w:rsid w:val="00AD2918"/>
    <w:rPr>
      <w:rFonts w:ascii="Courier New" w:hAnsi="Courier New" w:cs="Courier New" w:hint="default"/>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01947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706B6D-83EC-419C-89D3-F6013C1E3F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431</Words>
  <Characters>2459</Characters>
  <Application>Microsoft Office Word</Application>
  <DocSecurity>0</DocSecurity>
  <Lines>20</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2022-05-16T08:29:00Z</dcterms:created>
  <dcterms:modified xsi:type="dcterms:W3CDTF">2022-05-16T08:29:00Z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(3)CL8gErkRW0Eczr4kMSEoFZfA3cOCsrcoBlnQDqaX99siduoNjgj/9ntPYjDLxne5gAEDDDk5
pcEHqmz39yovNbsmi8QnHA9KEghm2Or+Ngg12XeSWzQe9lPmEHNL1c2KgFXj0GWnrGKeEo1z
pDLyB8XQuzuc5b72987LlhHwzshZej6rT6dEnrM9zgZFQkLAkeUJrC0E/L5zAZyzW4eJhSlo
Kq7S+MDu7DratpERJ8</vt:lpwstr>
  </property>
  <property fmtid="{D5CDD505-2E9C-101B-9397-08002B2CF9AE}" pid="22" name="_2015_ms_pID_7253431">
    <vt:lpwstr>70cXQuowyJl02p7honomY1NFTTGraCfTKxD8Lf+qaAuKdUXy2qOEdY
k8+9CYMqKOynSRGCvQtbNb53OlXdkUBxuDP0HuVxXvovg1hsYhrHw0ePv7QmNeYiizyrMFlR
X6InH1pzHeeHGEQFcryYMdDfbRx8lP5TaXxeKbKaydZW966RnniQdzo9JQntJjPp9Asrfxgj
TjmU3A/3R7AwNKtHElOtNcJuJolZHZGwp10g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dA==</vt:lpwstr>
  </property>
</Properties>
</file>